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576C132F" w:rsidR="00393EB9" w:rsidRDefault="00000000" w:rsidP="40B9B935">
      <w:pPr>
        <w:widowControl/>
        <w:spacing w:line="259" w:lineRule="auto"/>
        <w:ind w:firstLine="720"/>
        <w:jc w:val="both"/>
        <w:rPr>
          <w:rFonts w:ascii="Times New Roman" w:eastAsia="Times New Roman" w:hAnsi="Times New Roman" w:cs="Times New Roman"/>
        </w:rPr>
      </w:pPr>
      <w:sdt>
        <w:sdtPr>
          <w:tag w:val="goog_rdk_1"/>
          <w:id w:val="927937050"/>
        </w:sdtPr>
        <w:sdtContent>
          <w:r w:rsidR="3F8403AF" w:rsidRPr="40B9B935">
            <w:rPr>
              <w:rFonts w:ascii="Times New Roman" w:eastAsia="Times New Roman" w:hAnsi="Times New Roman" w:cs="Times New Roman"/>
            </w:rPr>
            <w:t>A</w:t>
          </w:r>
        </w:sdtContent>
      </w:sdt>
      <w:r w:rsidR="3F8403AF" w:rsidRPr="40B9B935">
        <w:rPr>
          <w:rFonts w:ascii="Times New Roman" w:eastAsia="Times New Roman" w:hAnsi="Times New Roman" w:cs="Times New Roman"/>
        </w:rPr>
        <w:t>ll figures, tables, formulas, list of references, and appendices,</w:t>
      </w:r>
      <w:r w:rsidR="52D5046F" w:rsidRPr="40B9B935">
        <w:rPr>
          <w:rFonts w:ascii="Times New Roman" w:eastAsia="Times New Roman" w:hAnsi="Times New Roman" w:cs="Times New Roman"/>
        </w:rPr>
        <w:t xml:space="preserve"> toget</w:t>
      </w:r>
      <w:r w:rsidR="2A2F8976" w:rsidRPr="40B9B935">
        <w:rPr>
          <w:rFonts w:ascii="Times New Roman" w:eastAsia="Times New Roman" w:hAnsi="Times New Roman" w:cs="Times New Roman"/>
        </w:rPr>
        <w:t>her</w:t>
      </w:r>
      <w:r w:rsidR="3F8403AF" w:rsidRPr="40B9B935">
        <w:rPr>
          <w:rFonts w:ascii="Times New Roman" w:eastAsia="Times New Roman" w:hAnsi="Times New Roman" w:cs="Times New Roman"/>
        </w:rPr>
        <w:t xml:space="preserve"> with a detailed description of the proposed research, including the implementation plan, budget requests and requirements for workspace and equipment,</w:t>
      </w:r>
      <w:r w:rsidR="0B7DBC0A" w:rsidRPr="40B9B935">
        <w:rPr>
          <w:rFonts w:ascii="Times New Roman" w:eastAsia="Times New Roman" w:hAnsi="Times New Roman" w:cs="Times New Roman"/>
        </w:rPr>
        <w:t xml:space="preserve"> must be included </w:t>
      </w:r>
      <w:r w:rsidR="59C88EBA" w:rsidRPr="40B9B935">
        <w:rPr>
          <w:rFonts w:ascii="Times New Roman" w:eastAsia="Times New Roman" w:hAnsi="Times New Roman" w:cs="Times New Roman"/>
        </w:rPr>
        <w:t xml:space="preserve">within a maximum </w:t>
      </w:r>
      <w:r w:rsidR="11BBDF04" w:rsidRPr="40B9B935">
        <w:rPr>
          <w:rFonts w:ascii="Times New Roman" w:eastAsia="Times New Roman" w:hAnsi="Times New Roman" w:cs="Times New Roman"/>
        </w:rPr>
        <w:t xml:space="preserve">allowed </w:t>
      </w:r>
      <w:r w:rsidR="59C88EBA" w:rsidRPr="40B9B935">
        <w:rPr>
          <w:rFonts w:ascii="Times New Roman" w:eastAsia="Times New Roman" w:hAnsi="Times New Roman" w:cs="Times New Roman"/>
        </w:rPr>
        <w:t>nu</w:t>
      </w:r>
      <w:r w:rsidR="46BF9880" w:rsidRPr="40B9B935">
        <w:rPr>
          <w:rFonts w:ascii="Times New Roman" w:eastAsia="Times New Roman" w:hAnsi="Times New Roman" w:cs="Times New Roman"/>
        </w:rPr>
        <w:t>mber of pages</w:t>
      </w:r>
      <w:r w:rsidR="3F8403AF" w:rsidRPr="40B9B935">
        <w:rPr>
          <w:rFonts w:ascii="Times New Roman" w:eastAsia="Times New Roman" w:hAnsi="Times New Roman" w:cs="Times New Roman"/>
        </w:rPr>
        <w:t xml:space="preserve"> according to the following guidelines. The Cover page does not count towards this maximal allowed number of pages.</w:t>
      </w:r>
      <w:sdt>
        <w:sdtPr>
          <w:tag w:val="goog_rdk_2"/>
          <w:id w:val="152129603"/>
        </w:sdtPr>
        <w:sdtContent>
          <w:r w:rsidR="3F8403AF" w:rsidRPr="40B9B935">
            <w:rPr>
              <w:rFonts w:ascii="Times New Roman" w:eastAsia="Times New Roman" w:hAnsi="Times New Roman" w:cs="Times New Roman"/>
            </w:rPr>
            <w:t xml:space="preserve"> </w:t>
          </w:r>
        </w:sdtContent>
      </w:sdt>
    </w:p>
    <w:p w14:paraId="00000002" w14:textId="77777777" w:rsidR="00393EB9" w:rsidRDefault="31FDBB96" w:rsidP="40B9B935">
      <w:pPr>
        <w:widowControl/>
        <w:spacing w:line="259" w:lineRule="auto"/>
        <w:ind w:firstLine="720"/>
        <w:jc w:val="both"/>
        <w:rPr>
          <w:rFonts w:ascii="Times New Roman" w:eastAsia="Times New Roman" w:hAnsi="Times New Roman" w:cs="Times New Roman"/>
        </w:rPr>
      </w:pPr>
      <w:r w:rsidRPr="40B9B935">
        <w:rPr>
          <w:rFonts w:ascii="Times New Roman" w:eastAsia="Times New Roman" w:hAnsi="Times New Roman" w:cs="Times New Roman"/>
        </w:rPr>
        <w:t>The PDF document should be unprotected so that parts of the text could be selected and copied.</w:t>
      </w:r>
    </w:p>
    <w:p w14:paraId="00000003" w14:textId="77777777" w:rsidR="00393EB9" w:rsidRDefault="11DBC685">
      <w:pPr>
        <w:widowControl/>
        <w:ind w:firstLine="720"/>
        <w:jc w:val="both"/>
        <w:rPr>
          <w:rFonts w:ascii="Times New Roman" w:eastAsia="Times New Roman" w:hAnsi="Times New Roman" w:cs="Times New Roman"/>
          <w:shd w:val="clear" w:color="auto" w:fill="D7E5F5"/>
        </w:rPr>
      </w:pPr>
      <w:r w:rsidRPr="40B9B935">
        <w:rPr>
          <w:rFonts w:ascii="Times New Roman" w:eastAsia="Times New Roman" w:hAnsi="Times New Roman" w:cs="Times New Roman"/>
        </w:rPr>
        <w:t>The document should be prepared according to the following template.</w:t>
      </w:r>
      <w:r w:rsidR="03BAC5BB" w:rsidRPr="40B9B935">
        <w:rPr>
          <w:rFonts w:ascii="Times New Roman" w:eastAsia="Times New Roman" w:hAnsi="Times New Roman" w:cs="Times New Roman"/>
        </w:rPr>
        <w:footnoteReference w:id="1"/>
      </w:r>
      <w:r w:rsidRPr="40B9B935">
        <w:rPr>
          <w:rFonts w:ascii="Times New Roman" w:eastAsia="Times New Roman" w:hAnsi="Times New Roman" w:cs="Times New Roman"/>
        </w:rPr>
        <w:t xml:space="preserve"> The structure of the template has been designed to ensure that important aspects of your planned work are presented in a way that will enable the experts to make an effective assessment against the evaluation criteria. Sections 1, 2 and 3 each correspond to an evaluation criterion. </w:t>
      </w:r>
    </w:p>
    <w:p w14:paraId="00000004" w14:textId="1C2E6FA8" w:rsidR="00393EB9" w:rsidRDefault="00D14B96" w:rsidP="09517EB3">
      <w:pPr>
        <w:keepNext/>
        <w:widowControl/>
        <w:spacing w:before="240" w:after="60"/>
        <w:jc w:val="center"/>
      </w:pPr>
      <w:r w:rsidRPr="1EC4D31A">
        <w:rPr>
          <w:rFonts w:ascii="Times New Roman" w:eastAsia="Times New Roman" w:hAnsi="Times New Roman" w:cs="Times New Roman"/>
          <w:b/>
          <w:bCs/>
          <w:sz w:val="36"/>
          <w:szCs w:val="36"/>
        </w:rPr>
        <w:t>Cover Page</w:t>
      </w:r>
    </w:p>
    <w:p w14:paraId="00000005" w14:textId="77777777" w:rsidR="00393EB9" w:rsidRDefault="00393EB9">
      <w:pPr>
        <w:widowControl/>
        <w:jc w:val="both"/>
        <w:rPr>
          <w:rFonts w:ascii="Times New Roman" w:eastAsia="Times New Roman" w:hAnsi="Times New Roman" w:cs="Times New Roman"/>
          <w:sz w:val="20"/>
          <w:szCs w:val="20"/>
        </w:rPr>
      </w:pPr>
    </w:p>
    <w:p w14:paraId="38F670D5" w14:textId="7E595822" w:rsidR="00393EB9" w:rsidRDefault="3F8403AF" w:rsidP="281A0C32">
      <w:pPr>
        <w:widowControl/>
        <w:jc w:val="both"/>
      </w:pPr>
      <w:r>
        <w:rPr>
          <w:rFonts w:ascii="Times New Roman" w:eastAsia="Times New Roman" w:hAnsi="Times New Roman" w:cs="Times New Roman"/>
          <w:shd w:val="clear" w:color="auto" w:fill="D7E5F5"/>
        </w:rPr>
        <w:t>Prepare a cover page of the Project Propos</w:t>
      </w:r>
      <w:r w:rsidRPr="40B9B935">
        <w:rPr>
          <w:rFonts w:ascii="Times New Roman" w:eastAsia="Times New Roman" w:hAnsi="Times New Roman" w:cs="Times New Roman"/>
        </w:rPr>
        <w:t xml:space="preserve">al including/stating the most important information on the Project Proposal </w:t>
      </w:r>
      <w:bookmarkStart w:id="0" w:name="_Int_PcAYtDDC"/>
      <w:r w:rsidR="12F3E103" w:rsidRPr="40B9B935">
        <w:rPr>
          <w:rFonts w:ascii="Times New Roman" w:eastAsia="Times New Roman" w:hAnsi="Times New Roman" w:cs="Times New Roman"/>
        </w:rPr>
        <w:t>(”Project</w:t>
      </w:r>
      <w:bookmarkEnd w:id="0"/>
      <w:r w:rsidRPr="40B9B935">
        <w:rPr>
          <w:rFonts w:ascii="Times New Roman" w:eastAsia="Times New Roman" w:hAnsi="Times New Roman" w:cs="Times New Roman"/>
        </w:rPr>
        <w:t xml:space="preserve">”). The Cover page is not a part of the Project </w:t>
      </w:r>
      <w:bookmarkStart w:id="1" w:name="_Int_GfRgAYYM"/>
      <w:r w:rsidRPr="40B9B935">
        <w:rPr>
          <w:rFonts w:ascii="Times New Roman" w:eastAsia="Times New Roman" w:hAnsi="Times New Roman" w:cs="Times New Roman"/>
        </w:rPr>
        <w:t>Description,</w:t>
      </w:r>
      <w:bookmarkEnd w:id="1"/>
      <w:r w:rsidRPr="40B9B935">
        <w:rPr>
          <w:rFonts w:ascii="Times New Roman" w:eastAsia="Times New Roman" w:hAnsi="Times New Roman" w:cs="Times New Roman"/>
        </w:rPr>
        <w:t xml:space="preserve"> thus it does not count towards</w:t>
      </w:r>
      <w:r w:rsidRPr="40B9B935">
        <w:rPr>
          <w:rFonts w:ascii="Times New Roman" w:eastAsia="Times New Roman" w:hAnsi="Times New Roman" w:cs="Times New Roman"/>
          <w:b/>
          <w:bCs/>
        </w:rPr>
        <w:t xml:space="preserve"> the maximal allowed number of pages (</w:t>
      </w:r>
      <w:r w:rsidR="7F9B9984" w:rsidRPr="40B9B935">
        <w:rPr>
          <w:rFonts w:ascii="Times New Roman" w:eastAsia="Times New Roman" w:hAnsi="Times New Roman" w:cs="Times New Roman"/>
          <w:b/>
          <w:bCs/>
        </w:rPr>
        <w:t>20</w:t>
      </w:r>
      <w:r w:rsidRPr="40B9B935">
        <w:rPr>
          <w:rFonts w:ascii="Times New Roman" w:eastAsia="Times New Roman" w:hAnsi="Times New Roman" w:cs="Times New Roman"/>
          <w:b/>
          <w:bCs/>
        </w:rPr>
        <w:t xml:space="preserve"> pages)</w:t>
      </w:r>
      <w:r w:rsidR="5A752611" w:rsidRPr="40B9B935">
        <w:rPr>
          <w:rFonts w:ascii="Times New Roman" w:eastAsia="Times New Roman" w:hAnsi="Times New Roman" w:cs="Times New Roman"/>
          <w:b/>
          <w:bCs/>
        </w:rPr>
        <w:t>.</w:t>
      </w:r>
    </w:p>
    <w:p w14:paraId="7CA28BFA" w14:textId="77123C33" w:rsidR="40B9B935" w:rsidRDefault="40B9B935" w:rsidP="40B9B935">
      <w:pPr>
        <w:widowControl/>
        <w:jc w:val="both"/>
        <w:rPr>
          <w:rFonts w:ascii="Times New Roman" w:eastAsia="Times New Roman" w:hAnsi="Times New Roman" w:cs="Times New Roman"/>
          <w:b/>
          <w:bCs/>
        </w:rPr>
      </w:pPr>
    </w:p>
    <w:p w14:paraId="00000008" w14:textId="77777777" w:rsidR="00393EB9" w:rsidRDefault="31FDBB96">
      <w:pPr>
        <w:widowControl/>
        <w:jc w:val="both"/>
        <w:rPr>
          <w:rFonts w:ascii="Times New Roman" w:eastAsia="Times New Roman" w:hAnsi="Times New Roman" w:cs="Times New Roman"/>
        </w:rPr>
      </w:pPr>
      <w:r>
        <w:rPr>
          <w:rFonts w:ascii="Times New Roman" w:eastAsia="Times New Roman" w:hAnsi="Times New Roman" w:cs="Times New Roman"/>
          <w:shd w:val="clear" w:color="auto" w:fill="D7E5F5"/>
        </w:rPr>
        <w:t>In the cover page, following information in English must be included</w:t>
      </w:r>
      <w:r>
        <w:rPr>
          <w:rFonts w:ascii="Times New Roman" w:eastAsia="Times New Roman" w:hAnsi="Times New Roman" w:cs="Times New Roman"/>
        </w:rPr>
        <w:t>:</w:t>
      </w:r>
    </w:p>
    <w:p w14:paraId="00000009" w14:textId="77777777" w:rsidR="00393EB9" w:rsidRDefault="00393EB9">
      <w:pPr>
        <w:widowControl/>
        <w:jc w:val="both"/>
        <w:rPr>
          <w:rFonts w:ascii="Times New Roman" w:eastAsia="Times New Roman" w:hAnsi="Times New Roman" w:cs="Times New Roman"/>
        </w:rPr>
      </w:pPr>
    </w:p>
    <w:p w14:paraId="0000000A" w14:textId="77777777" w:rsidR="00393EB9" w:rsidRDefault="00D14B96">
      <w:pPr>
        <w:widowControl/>
        <w:numPr>
          <w:ilvl w:val="0"/>
          <w:numId w:val="11"/>
        </w:numPr>
        <w:jc w:val="both"/>
        <w:rPr>
          <w:rFonts w:ascii="Times New Roman" w:eastAsia="Times New Roman" w:hAnsi="Times New Roman" w:cs="Times New Roman"/>
        </w:rPr>
      </w:pPr>
      <w:r>
        <w:rPr>
          <w:rFonts w:ascii="Times New Roman" w:eastAsia="Times New Roman" w:hAnsi="Times New Roman" w:cs="Times New Roman"/>
        </w:rPr>
        <w:t>Project title (up to 200 characters);</w:t>
      </w:r>
    </w:p>
    <w:p w14:paraId="0000000B" w14:textId="04449E0B" w:rsidR="00393EB9" w:rsidRDefault="31FDBB96">
      <w:pPr>
        <w:widowControl/>
        <w:numPr>
          <w:ilvl w:val="0"/>
          <w:numId w:val="11"/>
        </w:numPr>
        <w:jc w:val="both"/>
        <w:rPr>
          <w:rFonts w:ascii="Times New Roman" w:eastAsia="Times New Roman" w:hAnsi="Times New Roman" w:cs="Times New Roman"/>
        </w:rPr>
      </w:pPr>
      <w:r w:rsidRPr="40B9B935">
        <w:rPr>
          <w:rFonts w:ascii="Times New Roman" w:eastAsia="Times New Roman" w:hAnsi="Times New Roman" w:cs="Times New Roman"/>
        </w:rPr>
        <w:t>Acronym - one word up to 20 uppercase or lowercase letters of the English alphabet. If needed use decimal digits 0−9, hyphen (-) and underscore (_), which is used throughout the Project Proposal. Since the acronym will be used during the Project dissemination, it is important that it can be easily read. Acronym cannot include the name of the Program</w:t>
      </w:r>
      <w:r w:rsidR="257E5451" w:rsidRPr="40B9B935">
        <w:rPr>
          <w:rFonts w:ascii="Times New Roman" w:eastAsia="Times New Roman" w:hAnsi="Times New Roman" w:cs="Times New Roman"/>
        </w:rPr>
        <w:t>;</w:t>
      </w:r>
    </w:p>
    <w:p w14:paraId="0000000C" w14:textId="7C7EC8F5" w:rsidR="00393EB9" w:rsidRDefault="11DBC685">
      <w:pPr>
        <w:widowControl/>
        <w:numPr>
          <w:ilvl w:val="0"/>
          <w:numId w:val="11"/>
        </w:numPr>
        <w:jc w:val="both"/>
        <w:rPr>
          <w:rFonts w:ascii="Times New Roman" w:eastAsia="Times New Roman" w:hAnsi="Times New Roman" w:cs="Times New Roman"/>
        </w:rPr>
      </w:pPr>
      <w:r w:rsidRPr="40B9B935">
        <w:rPr>
          <w:rFonts w:ascii="Times New Roman" w:eastAsia="Times New Roman" w:hAnsi="Times New Roman" w:cs="Times New Roman"/>
        </w:rPr>
        <w:t xml:space="preserve">Participating Scientific and Research Organizations </w:t>
      </w:r>
      <w:r w:rsidR="209AFAA0" w:rsidRPr="40B9B935">
        <w:rPr>
          <w:rFonts w:ascii="Times New Roman" w:eastAsia="Times New Roman" w:hAnsi="Times New Roman" w:cs="Times New Roman"/>
        </w:rPr>
        <w:t>in Serbia and People’s Republic</w:t>
      </w:r>
      <w:r w:rsidR="08F5ACBF" w:rsidRPr="40B9B935">
        <w:rPr>
          <w:rFonts w:ascii="Times New Roman" w:eastAsia="Times New Roman" w:hAnsi="Times New Roman" w:cs="Times New Roman"/>
        </w:rPr>
        <w:t xml:space="preserve"> of China</w:t>
      </w:r>
      <w:r w:rsidRPr="40B9B935">
        <w:rPr>
          <w:rFonts w:ascii="Times New Roman" w:eastAsia="Times New Roman" w:hAnsi="Times New Roman" w:cs="Times New Roman"/>
        </w:rPr>
        <w:t xml:space="preserve"> and their acronyms;</w:t>
      </w:r>
    </w:p>
    <w:p w14:paraId="4B19ADD3" w14:textId="48AF20E1" w:rsidR="52234C79" w:rsidRDefault="52234C79" w:rsidP="40B9B935">
      <w:pPr>
        <w:widowControl/>
        <w:numPr>
          <w:ilvl w:val="0"/>
          <w:numId w:val="11"/>
        </w:numPr>
        <w:jc w:val="both"/>
      </w:pPr>
      <w:r w:rsidRPr="40B9B935">
        <w:rPr>
          <w:rFonts w:ascii="Times New Roman" w:eastAsia="Times New Roman" w:hAnsi="Times New Roman" w:cs="Times New Roman"/>
        </w:rPr>
        <w:t>Scientific field of the Project;</w:t>
      </w:r>
    </w:p>
    <w:p w14:paraId="0000000D" w14:textId="5B1316E0" w:rsidR="00393EB9" w:rsidRDefault="11DBC685">
      <w:pPr>
        <w:widowControl/>
        <w:numPr>
          <w:ilvl w:val="0"/>
          <w:numId w:val="11"/>
        </w:numPr>
        <w:jc w:val="both"/>
        <w:rPr>
          <w:rFonts w:ascii="Times New Roman" w:eastAsia="Times New Roman" w:hAnsi="Times New Roman" w:cs="Times New Roman"/>
        </w:rPr>
      </w:pPr>
      <w:r w:rsidRPr="40B9B935">
        <w:rPr>
          <w:rFonts w:ascii="Times New Roman" w:eastAsia="Times New Roman" w:hAnsi="Times New Roman" w:cs="Times New Roman"/>
        </w:rPr>
        <w:t>Principal Investigator</w:t>
      </w:r>
      <w:r w:rsidR="56369342" w:rsidRPr="40B9B935">
        <w:rPr>
          <w:rFonts w:ascii="Times New Roman" w:eastAsia="Times New Roman" w:hAnsi="Times New Roman" w:cs="Times New Roman"/>
        </w:rPr>
        <w:t>s</w:t>
      </w:r>
      <w:r w:rsidRPr="40B9B935">
        <w:rPr>
          <w:rFonts w:ascii="Times New Roman" w:eastAsia="Times New Roman" w:hAnsi="Times New Roman" w:cs="Times New Roman"/>
        </w:rPr>
        <w:t xml:space="preserve"> (PI</w:t>
      </w:r>
      <w:r w:rsidR="33D9AAD3" w:rsidRPr="40B9B935">
        <w:rPr>
          <w:rFonts w:ascii="Times New Roman" w:eastAsia="Times New Roman" w:hAnsi="Times New Roman" w:cs="Times New Roman"/>
        </w:rPr>
        <w:t>s</w:t>
      </w:r>
      <w:r w:rsidR="75C48BFE" w:rsidRPr="40B9B935">
        <w:rPr>
          <w:rFonts w:ascii="Times New Roman" w:eastAsia="Times New Roman" w:hAnsi="Times New Roman" w:cs="Times New Roman"/>
        </w:rPr>
        <w:t xml:space="preserve"> from</w:t>
      </w:r>
      <w:r w:rsidR="68D4F3D5" w:rsidRPr="40B9B935">
        <w:rPr>
          <w:rFonts w:ascii="Times New Roman" w:eastAsia="Times New Roman" w:hAnsi="Times New Roman" w:cs="Times New Roman"/>
        </w:rPr>
        <w:t xml:space="preserve"> the</w:t>
      </w:r>
      <w:r w:rsidR="75C48BFE" w:rsidRPr="40B9B935">
        <w:rPr>
          <w:rFonts w:ascii="Times New Roman" w:eastAsia="Times New Roman" w:hAnsi="Times New Roman" w:cs="Times New Roman"/>
        </w:rPr>
        <w:t xml:space="preserve"> </w:t>
      </w:r>
      <w:r w:rsidR="399F8C8A" w:rsidRPr="40B9B935">
        <w:rPr>
          <w:rFonts w:ascii="Times New Roman" w:eastAsia="Times New Roman" w:hAnsi="Times New Roman" w:cs="Times New Roman"/>
        </w:rPr>
        <w:t xml:space="preserve">Republic of </w:t>
      </w:r>
      <w:r w:rsidR="75C48BFE" w:rsidRPr="40B9B935">
        <w:rPr>
          <w:rFonts w:ascii="Times New Roman" w:eastAsia="Times New Roman" w:hAnsi="Times New Roman" w:cs="Times New Roman"/>
        </w:rPr>
        <w:t>Serbia and People’s Republic of China</w:t>
      </w:r>
      <w:r w:rsidRPr="40B9B935">
        <w:rPr>
          <w:rFonts w:ascii="Times New Roman" w:eastAsia="Times New Roman" w:hAnsi="Times New Roman" w:cs="Times New Roman"/>
        </w:rPr>
        <w:t>);</w:t>
      </w:r>
    </w:p>
    <w:p w14:paraId="0000000E" w14:textId="77777777" w:rsidR="00393EB9" w:rsidRDefault="00D14B96">
      <w:pPr>
        <w:widowControl/>
        <w:numPr>
          <w:ilvl w:val="0"/>
          <w:numId w:val="11"/>
        </w:numPr>
        <w:jc w:val="both"/>
        <w:rPr>
          <w:rFonts w:ascii="Times New Roman" w:eastAsia="Times New Roman" w:hAnsi="Times New Roman" w:cs="Times New Roman"/>
        </w:rPr>
      </w:pPr>
      <w:r>
        <w:rPr>
          <w:rFonts w:ascii="Times New Roman" w:eastAsia="Times New Roman" w:hAnsi="Times New Roman" w:cs="Times New Roman"/>
        </w:rPr>
        <w:t>Abstract (up to 2500 characters with spaces) including information regarding:</w:t>
      </w:r>
    </w:p>
    <w:p w14:paraId="0000000F"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Background of the research problem;</w:t>
      </w:r>
    </w:p>
    <w:p w14:paraId="00000010"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Novelty of the research proposal;</w:t>
      </w:r>
    </w:p>
    <w:p w14:paraId="00000011"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Methods which will be used;</w:t>
      </w:r>
    </w:p>
    <w:p w14:paraId="00000012"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Impact of the Project;</w:t>
      </w:r>
    </w:p>
    <w:p w14:paraId="00000013"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Expected results of the Project;</w:t>
      </w:r>
    </w:p>
    <w:p w14:paraId="00000014"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Implementation plan;</w:t>
      </w:r>
    </w:p>
    <w:p w14:paraId="00000015" w14:textId="77777777" w:rsidR="00393EB9" w:rsidRDefault="00D14B96">
      <w:pPr>
        <w:widowControl/>
        <w:numPr>
          <w:ilvl w:val="0"/>
          <w:numId w:val="26"/>
        </w:numPr>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Composition of a consortium and roles of consortium partners.</w:t>
      </w:r>
    </w:p>
    <w:p w14:paraId="00000016" w14:textId="7D6AEC3F" w:rsidR="00393EB9" w:rsidRDefault="03BAC5BB">
      <w:pPr>
        <w:widowControl/>
        <w:numPr>
          <w:ilvl w:val="0"/>
          <w:numId w:val="11"/>
        </w:numPr>
        <w:jc w:val="both"/>
        <w:rPr>
          <w:rFonts w:ascii="Times New Roman" w:eastAsia="Times New Roman" w:hAnsi="Times New Roman" w:cs="Times New Roman"/>
        </w:rPr>
      </w:pPr>
      <w:r w:rsidRPr="70E24539">
        <w:rPr>
          <w:rFonts w:ascii="Times New Roman" w:eastAsia="Times New Roman" w:hAnsi="Times New Roman" w:cs="Times New Roman"/>
        </w:rPr>
        <w:t>Total requested budget in EUR.</w:t>
      </w:r>
    </w:p>
    <w:p w14:paraId="57C4727A" w14:textId="260AFC9F" w:rsidR="27991935" w:rsidRDefault="3931C55F" w:rsidP="0A9BB4BB">
      <w:pPr>
        <w:widowControl/>
        <w:numPr>
          <w:ilvl w:val="0"/>
          <w:numId w:val="11"/>
        </w:numPr>
        <w:jc w:val="both"/>
        <w:rPr>
          <w:rFonts w:ascii="Times New Roman" w:eastAsia="Times New Roman" w:hAnsi="Times New Roman" w:cs="Times New Roman"/>
        </w:rPr>
      </w:pPr>
      <w:r w:rsidRPr="40B9B935">
        <w:rPr>
          <w:rFonts w:ascii="Times New Roman" w:eastAsia="Times New Roman" w:hAnsi="Times New Roman" w:cs="Times New Roman"/>
        </w:rPr>
        <w:t>R</w:t>
      </w:r>
      <w:r w:rsidR="509354E1" w:rsidRPr="40B9B935">
        <w:rPr>
          <w:rFonts w:ascii="Times New Roman" w:eastAsia="Times New Roman" w:hAnsi="Times New Roman" w:cs="Times New Roman"/>
        </w:rPr>
        <w:t xml:space="preserve">equested budget in EUR for </w:t>
      </w:r>
      <w:r w:rsidR="2ECB101E" w:rsidRPr="40B9B935">
        <w:rPr>
          <w:rFonts w:ascii="Times New Roman" w:eastAsia="Times New Roman" w:hAnsi="Times New Roman" w:cs="Times New Roman"/>
        </w:rPr>
        <w:t xml:space="preserve">the </w:t>
      </w:r>
      <w:r w:rsidR="509354E1" w:rsidRPr="40B9B935">
        <w:rPr>
          <w:rFonts w:ascii="Times New Roman" w:eastAsia="Times New Roman" w:hAnsi="Times New Roman" w:cs="Times New Roman"/>
        </w:rPr>
        <w:t>Serbian part</w:t>
      </w:r>
      <w:r w:rsidR="372E9EDA" w:rsidRPr="40B9B935">
        <w:rPr>
          <w:rFonts w:ascii="Times New Roman" w:eastAsia="Times New Roman" w:hAnsi="Times New Roman" w:cs="Times New Roman"/>
        </w:rPr>
        <w:t xml:space="preserve"> of the </w:t>
      </w:r>
      <w:r w:rsidR="4421767E" w:rsidRPr="40B9B935">
        <w:rPr>
          <w:rFonts w:ascii="Times New Roman" w:eastAsia="Times New Roman" w:hAnsi="Times New Roman" w:cs="Times New Roman"/>
        </w:rPr>
        <w:t>P</w:t>
      </w:r>
      <w:r w:rsidR="372E9EDA" w:rsidRPr="40B9B935">
        <w:rPr>
          <w:rFonts w:ascii="Times New Roman" w:eastAsia="Times New Roman" w:hAnsi="Times New Roman" w:cs="Times New Roman"/>
        </w:rPr>
        <w:t>roject</w:t>
      </w:r>
      <w:r w:rsidR="509354E1" w:rsidRPr="40B9B935">
        <w:rPr>
          <w:rFonts w:ascii="Times New Roman" w:eastAsia="Times New Roman" w:hAnsi="Times New Roman" w:cs="Times New Roman"/>
        </w:rPr>
        <w:t>.</w:t>
      </w:r>
    </w:p>
    <w:p w14:paraId="00000017" w14:textId="77777777" w:rsidR="00393EB9" w:rsidRDefault="00393EB9">
      <w:pPr>
        <w:tabs>
          <w:tab w:val="left" w:pos="3750"/>
        </w:tabs>
        <w:spacing w:before="11"/>
        <w:jc w:val="center"/>
        <w:rPr>
          <w:rFonts w:ascii="EC Square Sans Pro Light" w:eastAsia="EC Square Sans Pro Light" w:hAnsi="EC Square Sans Pro Light" w:cs="EC Square Sans Pro Light"/>
          <w:sz w:val="28"/>
          <w:szCs w:val="28"/>
        </w:rPr>
      </w:pPr>
    </w:p>
    <w:p w14:paraId="00000018" w14:textId="77777777" w:rsidR="00393EB9" w:rsidRDefault="00393EB9">
      <w:pPr>
        <w:spacing w:before="11"/>
        <w:jc w:val="center"/>
        <w:rPr>
          <w:rFonts w:ascii="EC Square Sans Pro Light" w:eastAsia="EC Square Sans Pro Light" w:hAnsi="EC Square Sans Pro Light" w:cs="EC Square Sans Pro Light"/>
          <w:sz w:val="28"/>
          <w:szCs w:val="28"/>
        </w:rPr>
      </w:pPr>
    </w:p>
    <w:p w14:paraId="00000019" w14:textId="77777777" w:rsidR="00393EB9" w:rsidRDefault="00393EB9">
      <w:pPr>
        <w:rPr>
          <w:rFonts w:ascii="EC Square Sans Pro Light" w:eastAsia="EC Square Sans Pro Light" w:hAnsi="EC Square Sans Pro Light" w:cs="EC Square Sans Pro Light"/>
          <w:sz w:val="28"/>
          <w:szCs w:val="28"/>
        </w:rPr>
      </w:pPr>
    </w:p>
    <w:p w14:paraId="0000001A" w14:textId="77777777" w:rsidR="00393EB9" w:rsidRDefault="00393EB9">
      <w:pPr>
        <w:spacing w:before="11"/>
        <w:jc w:val="center"/>
        <w:rPr>
          <w:rFonts w:ascii="Times New Roman" w:eastAsia="Times New Roman" w:hAnsi="Times New Roman" w:cs="Times New Roman"/>
          <w:sz w:val="6"/>
          <w:szCs w:val="6"/>
        </w:rPr>
      </w:pPr>
      <w:bookmarkStart w:id="2" w:name="_heading=h.gjdgxs" w:colFirst="0" w:colLast="0"/>
      <w:bookmarkEnd w:id="2"/>
    </w:p>
    <w:p w14:paraId="0000001B" w14:textId="77777777" w:rsidR="00393EB9" w:rsidRDefault="00D14B96">
      <w:pPr>
        <w:spacing w:after="200"/>
        <w:jc w:val="both"/>
        <w:rPr>
          <w:rFonts w:ascii="Times New Roman" w:eastAsia="Times New Roman" w:hAnsi="Times New Roman" w:cs="Times New Roman"/>
          <w:sz w:val="12"/>
          <w:szCs w:val="12"/>
        </w:rPr>
      </w:pPr>
      <w:r>
        <w:br w:type="page"/>
      </w:r>
    </w:p>
    <w:p w14:paraId="0000001C" w14:textId="328770CB" w:rsidR="00393EB9" w:rsidRDefault="00000000" w:rsidP="40B9B935">
      <w:pPr>
        <w:pStyle w:val="Heading2"/>
        <w:spacing w:before="360" w:after="80"/>
        <w:ind w:left="0"/>
        <w:jc w:val="center"/>
        <w:rPr>
          <w:rFonts w:ascii="Times New Roman" w:eastAsia="Times New Roman" w:hAnsi="Times New Roman" w:cs="Times New Roman"/>
        </w:rPr>
      </w:pPr>
      <w:sdt>
        <w:sdtPr>
          <w:rPr>
            <w:rStyle w:val="PlaceholderText"/>
            <w:rFonts w:ascii="Times New Roman" w:eastAsia="Times New Roman" w:hAnsi="Times New Roman" w:cs="Times New Roman"/>
          </w:rPr>
          <w:tag w:val="goog_rdk_7"/>
          <w:id w:val="164811762"/>
          <w:showingPlcHdr/>
        </w:sdtPr>
        <w:sdtContent>
          <w:r w:rsidR="24F14F9C" w:rsidRPr="40B9B935">
            <w:rPr>
              <w:rStyle w:val="PlaceholderText"/>
            </w:rPr>
            <w:t xml:space="preserve">     </w:t>
          </w:r>
        </w:sdtContent>
      </w:sdt>
      <w:r w:rsidR="24F14F9C" w:rsidRPr="40B9B935">
        <w:rPr>
          <w:rFonts w:ascii="Times New Roman" w:eastAsia="Times New Roman" w:hAnsi="Times New Roman" w:cs="Times New Roman"/>
        </w:rPr>
        <w:t>Project Description − Part A</w:t>
      </w:r>
    </w:p>
    <w:p w14:paraId="0000001D" w14:textId="1C57B909" w:rsidR="00393EB9" w:rsidRDefault="31FDBB96">
      <w:pPr>
        <w:spacing w:after="200"/>
        <w:jc w:val="both"/>
        <w:rPr>
          <w:rFonts w:ascii="Times New Roman" w:eastAsia="Times New Roman" w:hAnsi="Times New Roman" w:cs="Times New Roman"/>
        </w:rPr>
      </w:pPr>
      <w:r w:rsidRPr="40B9B935">
        <w:rPr>
          <w:rFonts w:ascii="Times New Roman" w:eastAsia="Times New Roman" w:hAnsi="Times New Roman" w:cs="Times New Roman"/>
          <w:b/>
          <w:bCs/>
        </w:rPr>
        <w:t>1.</w:t>
      </w:r>
      <w:r w:rsidR="00D14B96">
        <w:tab/>
      </w:r>
      <w:r w:rsidRPr="40B9B935">
        <w:rPr>
          <w:rFonts w:ascii="Times New Roman" w:eastAsia="Times New Roman" w:hAnsi="Times New Roman" w:cs="Times New Roman"/>
          <w:b/>
          <w:bCs/>
        </w:rPr>
        <w:t>Excellence</w:t>
      </w:r>
    </w:p>
    <w:tbl>
      <w:tblPr>
        <w:tblStyle w:val="affe"/>
        <w:tblpPr w:leftFromText="180" w:rightFromText="180" w:vertAnchor="text" w:tblpX="69" w:tblpY="209"/>
        <w:tblW w:w="10466" w:type="dxa"/>
        <w:tblLayout w:type="fixed"/>
        <w:tblLook w:val="0000" w:firstRow="0" w:lastRow="0" w:firstColumn="0" w:lastColumn="0" w:noHBand="0" w:noVBand="0"/>
      </w:tblPr>
      <w:tblGrid>
        <w:gridCol w:w="10466"/>
      </w:tblGrid>
      <w:tr w:rsidR="00393EB9" w14:paraId="31C61772" w14:textId="77777777" w:rsidTr="40B9B935">
        <w:trPr>
          <w:trHeight w:val="1993"/>
        </w:trPr>
        <w:tc>
          <w:tcPr>
            <w:tcW w:w="10466" w:type="dxa"/>
            <w:shd w:val="clear" w:color="auto" w:fill="D7E5F5"/>
          </w:tcPr>
          <w:p w14:paraId="0000001E" w14:textId="77777777" w:rsidR="00393EB9" w:rsidRDefault="31FDBB96">
            <w:pPr>
              <w:spacing w:after="120"/>
              <w:rPr>
                <w:rFonts w:ascii="Times New Roman" w:eastAsia="Times New Roman" w:hAnsi="Times New Roman" w:cs="Times New Roman"/>
              </w:rPr>
            </w:pPr>
            <w:r w:rsidRPr="40B9B935">
              <w:rPr>
                <w:rFonts w:ascii="Times New Roman" w:eastAsia="Times New Roman" w:hAnsi="Times New Roman" w:cs="Times New Roman"/>
                <w:b/>
                <w:bCs/>
                <w:i/>
                <w:iCs/>
              </w:rPr>
              <w:t>Excellence – aspects to be taken into account.</w:t>
            </w:r>
          </w:p>
          <w:p w14:paraId="0000001F" w14:textId="0BBC1D4D" w:rsidR="00393EB9" w:rsidRDefault="11DBC685" w:rsidP="40B9B935">
            <w:pPr>
              <w:widowControl/>
              <w:numPr>
                <w:ilvl w:val="0"/>
                <w:numId w:val="12"/>
              </w:numPr>
              <w:pBdr>
                <w:top w:val="nil"/>
                <w:left w:val="nil"/>
                <w:bottom w:val="nil"/>
                <w:right w:val="nil"/>
                <w:between w:val="nil"/>
              </w:pBdr>
              <w:jc w:val="both"/>
              <w:rPr>
                <w:rFonts w:ascii="Times New Roman" w:eastAsia="Times New Roman" w:hAnsi="Times New Roman" w:cs="Times New Roman"/>
                <w:color w:val="000000"/>
              </w:rPr>
            </w:pPr>
            <w:r w:rsidRPr="40B9B935">
              <w:rPr>
                <w:rFonts w:ascii="Times New Roman" w:eastAsia="Times New Roman" w:hAnsi="Times New Roman" w:cs="Times New Roman"/>
                <w:color w:val="000000" w:themeColor="text1"/>
              </w:rPr>
              <w:t xml:space="preserve">Clarity and pertinence of the project’s objectives, and the extent to which the proposed work is </w:t>
            </w:r>
            <w:r w:rsidRPr="40B9B935">
              <w:rPr>
                <w:rFonts w:ascii="Times New Roman" w:eastAsia="Times New Roman" w:hAnsi="Times New Roman" w:cs="Times New Roman"/>
              </w:rPr>
              <w:t>ambitious</w:t>
            </w:r>
            <w:r w:rsidRPr="40B9B935">
              <w:rPr>
                <w:rFonts w:ascii="Times New Roman" w:eastAsia="Times New Roman" w:hAnsi="Times New Roman" w:cs="Times New Roman"/>
                <w:color w:val="000000" w:themeColor="text1"/>
              </w:rPr>
              <w:t>, and goes beyond the state of the art</w:t>
            </w:r>
            <w:r w:rsidR="4FD0A76B" w:rsidRPr="40B9B935">
              <w:rPr>
                <w:rFonts w:ascii="Times New Roman" w:eastAsia="Times New Roman" w:hAnsi="Times New Roman" w:cs="Times New Roman"/>
              </w:rPr>
              <w:t>, including the relevance and timeliness of the proposed topic, the scientific significance of the research, and the realism of the project’s objectives.</w:t>
            </w:r>
          </w:p>
          <w:p w14:paraId="00000020" w14:textId="58127480" w:rsidR="00393EB9" w:rsidRDefault="31FDBB96" w:rsidP="40B9B935">
            <w:pPr>
              <w:widowControl/>
              <w:numPr>
                <w:ilvl w:val="0"/>
                <w:numId w:val="12"/>
              </w:numPr>
              <w:pBdr>
                <w:top w:val="nil"/>
                <w:left w:val="nil"/>
                <w:bottom w:val="nil"/>
                <w:right w:val="nil"/>
                <w:between w:val="nil"/>
              </w:pBdr>
              <w:spacing w:after="120"/>
              <w:ind w:right="37"/>
              <w:jc w:val="both"/>
              <w:rPr>
                <w:rFonts w:ascii="Times New Roman" w:eastAsia="Times New Roman" w:hAnsi="Times New Roman" w:cs="Times New Roman"/>
                <w:color w:val="000000"/>
              </w:rPr>
            </w:pPr>
            <w:r w:rsidRPr="40B9B935">
              <w:rPr>
                <w:rFonts w:ascii="Times New Roman" w:eastAsia="Times New Roman" w:hAnsi="Times New Roman" w:cs="Times New Roman"/>
                <w:color w:val="000000" w:themeColor="text1"/>
              </w:rPr>
              <w:t>Soundness of the proposed methodology, including the underlying concepts, models, assumptions, interdisciplinary approaches,</w:t>
            </w:r>
            <w:r w:rsidR="0714E849" w:rsidRPr="40B9B935">
              <w:rPr>
                <w:rFonts w:ascii="Times New Roman" w:eastAsia="Times New Roman" w:hAnsi="Times New Roman" w:cs="Times New Roman"/>
                <w:color w:val="000000" w:themeColor="text1"/>
              </w:rPr>
              <w:t xml:space="preserve"> where </w:t>
            </w:r>
            <w:r w:rsidR="30FD0B9C" w:rsidRPr="40B9B935">
              <w:rPr>
                <w:rFonts w:ascii="Times New Roman" w:eastAsia="Times New Roman" w:hAnsi="Times New Roman" w:cs="Times New Roman"/>
                <w:color w:val="000000" w:themeColor="text1"/>
              </w:rPr>
              <w:t>relevant</w:t>
            </w:r>
            <w:r w:rsidR="79446592" w:rsidRPr="40B9B935">
              <w:rPr>
                <w:rFonts w:ascii="Times New Roman" w:eastAsia="Times New Roman" w:hAnsi="Times New Roman" w:cs="Times New Roman"/>
                <w:color w:val="000000" w:themeColor="text1"/>
              </w:rPr>
              <w:t>,</w:t>
            </w:r>
            <w:r w:rsidRPr="40B9B935">
              <w:rPr>
                <w:rFonts w:ascii="Times New Roman" w:eastAsia="Times New Roman" w:hAnsi="Times New Roman" w:cs="Times New Roman"/>
                <w:color w:val="000000" w:themeColor="text1"/>
              </w:rPr>
              <w:t xml:space="preserve"> appropriate consideration of the gender dimension in research and innovation content, and the quality of open science practices, including </w:t>
            </w:r>
            <w:r w:rsidR="64F10769" w:rsidRPr="40B9B935">
              <w:rPr>
                <w:rFonts w:ascii="Times New Roman" w:eastAsia="Times New Roman" w:hAnsi="Times New Roman" w:cs="Times New Roman"/>
                <w:color w:val="000000" w:themeColor="text1"/>
              </w:rPr>
              <w:t xml:space="preserve">the </w:t>
            </w:r>
            <w:r w:rsidRPr="40B9B935">
              <w:rPr>
                <w:rFonts w:ascii="Times New Roman" w:eastAsia="Times New Roman" w:hAnsi="Times New Roman" w:cs="Times New Roman"/>
                <w:color w:val="000000" w:themeColor="text1"/>
              </w:rPr>
              <w:t>sharing and management of research outputs and</w:t>
            </w:r>
            <w:r w:rsidR="55A7AACD" w:rsidRPr="40B9B935">
              <w:rPr>
                <w:rFonts w:ascii="Times New Roman" w:eastAsia="Times New Roman" w:hAnsi="Times New Roman" w:cs="Times New Roman"/>
                <w:color w:val="000000" w:themeColor="text1"/>
              </w:rPr>
              <w:t xml:space="preserve">, where relevant to </w:t>
            </w:r>
            <w:r w:rsidR="3C4F9D15" w:rsidRPr="40B9B935">
              <w:rPr>
                <w:rFonts w:ascii="Times New Roman" w:eastAsia="Times New Roman" w:hAnsi="Times New Roman" w:cs="Times New Roman"/>
                <w:color w:val="000000" w:themeColor="text1"/>
              </w:rPr>
              <w:t xml:space="preserve">the </w:t>
            </w:r>
            <w:r w:rsidR="55A7AACD" w:rsidRPr="40B9B935">
              <w:rPr>
                <w:rFonts w:ascii="Times New Roman" w:eastAsia="Times New Roman" w:hAnsi="Times New Roman" w:cs="Times New Roman"/>
                <w:color w:val="000000" w:themeColor="text1"/>
              </w:rPr>
              <w:t>methodology</w:t>
            </w:r>
            <w:r w:rsidR="4F146C45" w:rsidRPr="40B9B935">
              <w:rPr>
                <w:rFonts w:ascii="Times New Roman" w:eastAsia="Times New Roman" w:hAnsi="Times New Roman" w:cs="Times New Roman"/>
                <w:color w:val="000000" w:themeColor="text1"/>
              </w:rPr>
              <w:t>,</w:t>
            </w:r>
            <w:r w:rsidRPr="40B9B935">
              <w:rPr>
                <w:rFonts w:ascii="Times New Roman" w:eastAsia="Times New Roman" w:hAnsi="Times New Roman" w:cs="Times New Roman"/>
                <w:color w:val="000000" w:themeColor="text1"/>
              </w:rPr>
              <w:t xml:space="preserve"> engagement of citizens, civil society and end users</w:t>
            </w:r>
            <w:r w:rsidR="5CA839A1" w:rsidRPr="40B9B935">
              <w:rPr>
                <w:rFonts w:ascii="Times New Roman" w:eastAsia="Times New Roman" w:hAnsi="Times New Roman" w:cs="Times New Roman"/>
                <w:color w:val="000000" w:themeColor="text1"/>
              </w:rPr>
              <w:t>,</w:t>
            </w:r>
            <w:r w:rsidRPr="40B9B935">
              <w:rPr>
                <w:rFonts w:ascii="Times New Roman" w:eastAsia="Times New Roman" w:hAnsi="Times New Roman" w:cs="Times New Roman"/>
                <w:color w:val="000000" w:themeColor="text1"/>
              </w:rPr>
              <w:t xml:space="preserve"> where appropriate.</w:t>
            </w:r>
          </w:p>
        </w:tc>
      </w:tr>
    </w:tbl>
    <w:p w14:paraId="00000021" w14:textId="201948E2" w:rsidR="00393EB9" w:rsidRDefault="31FDBB96" w:rsidP="2C22F24A">
      <w:pPr>
        <w:spacing w:after="200"/>
        <w:jc w:val="both"/>
        <w:rPr>
          <w:rFonts w:ascii="Times New Roman" w:eastAsia="Times New Roman" w:hAnsi="Times New Roman" w:cs="Times New Roman"/>
        </w:rPr>
      </w:pPr>
      <w:r w:rsidRPr="40B9B935">
        <w:rPr>
          <w:rFonts w:ascii="Times New Roman" w:eastAsia="Times New Roman" w:hAnsi="Times New Roman" w:cs="Times New Roman"/>
          <w:b/>
          <w:bCs/>
        </w:rPr>
        <w:t>1.1</w:t>
      </w:r>
      <w:r w:rsidR="00D14B96">
        <w:tab/>
      </w:r>
      <w:r w:rsidRPr="40B9B935">
        <w:rPr>
          <w:rFonts w:ascii="Times New Roman" w:eastAsia="Times New Roman" w:hAnsi="Times New Roman" w:cs="Times New Roman"/>
          <w:b/>
          <w:bCs/>
        </w:rPr>
        <w:t>Objectives and ambition</w:t>
      </w:r>
    </w:p>
    <w:p w14:paraId="00000022" w14:textId="72E340A7" w:rsidR="00393EB9" w:rsidRDefault="31FDBB96">
      <w:pPr>
        <w:widowControl/>
        <w:numPr>
          <w:ilvl w:val="0"/>
          <w:numId w:val="16"/>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Briefly describe the objectives of</w:t>
      </w:r>
      <w:r w:rsidR="15F5563C" w:rsidRPr="40B9B935">
        <w:rPr>
          <w:rFonts w:ascii="Times New Roman" w:eastAsia="Times New Roman" w:hAnsi="Times New Roman" w:cs="Times New Roman"/>
        </w:rPr>
        <w:t xml:space="preserve"> the</w:t>
      </w:r>
      <w:r w:rsidRPr="40B9B935">
        <w:rPr>
          <w:rFonts w:ascii="Times New Roman" w:eastAsia="Times New Roman" w:hAnsi="Times New Roman" w:cs="Times New Roman"/>
        </w:rPr>
        <w:t xml:space="preserve"> proposed work. </w:t>
      </w:r>
      <w:r w:rsidR="171CA5C9" w:rsidRPr="40B9B935">
        <w:rPr>
          <w:rFonts w:ascii="Times New Roman" w:eastAsia="Times New Roman" w:hAnsi="Times New Roman" w:cs="Times New Roman"/>
        </w:rPr>
        <w:t xml:space="preserve">Explain the relevance and timeliness of the proposed topic and the scientific significance of the research. </w:t>
      </w:r>
      <w:r w:rsidRPr="40B9B935">
        <w:rPr>
          <w:rFonts w:ascii="Times New Roman" w:eastAsia="Times New Roman" w:hAnsi="Times New Roman" w:cs="Times New Roman"/>
        </w:rPr>
        <w:t>Are they measurable and verifiable? Are they realistically achievable?</w:t>
      </w:r>
      <w:r w:rsidR="38DF3B80" w:rsidRPr="40B9B935">
        <w:rPr>
          <w:rFonts w:ascii="Times New Roman" w:eastAsia="Times New Roman" w:hAnsi="Times New Roman" w:cs="Times New Roman"/>
        </w:rPr>
        <w:t xml:space="preserve"> Please explain how the bilateral cooperation enhances the ambition and scope of the project (e.g. by combining complementary expertise, accessing unique infrastructure or datasets, enabling approaches that would not be possible within a single country).</w:t>
      </w:r>
    </w:p>
    <w:p w14:paraId="00000023" w14:textId="72BB9EDC" w:rsidR="00393EB9" w:rsidRDefault="31FDBB96">
      <w:pPr>
        <w:widowControl/>
        <w:numPr>
          <w:ilvl w:val="0"/>
          <w:numId w:val="16"/>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 xml:space="preserve">Describe how </w:t>
      </w:r>
      <w:r w:rsidR="19601354" w:rsidRPr="40B9B935">
        <w:rPr>
          <w:rFonts w:ascii="Times New Roman" w:eastAsia="Times New Roman" w:hAnsi="Times New Roman" w:cs="Times New Roman"/>
        </w:rPr>
        <w:t xml:space="preserve">the collaboration between partners from both countries </w:t>
      </w:r>
      <w:r w:rsidR="23F68DBE" w:rsidRPr="40B9B935">
        <w:rPr>
          <w:rFonts w:ascii="Times New Roman" w:eastAsia="Times New Roman" w:hAnsi="Times New Roman" w:cs="Times New Roman"/>
        </w:rPr>
        <w:t>enables</w:t>
      </w:r>
      <w:r w:rsidR="19601354" w:rsidRPr="40B9B935">
        <w:rPr>
          <w:rFonts w:ascii="Times New Roman" w:eastAsia="Times New Roman" w:hAnsi="Times New Roman" w:cs="Times New Roman"/>
        </w:rPr>
        <w:t xml:space="preserve"> the</w:t>
      </w:r>
      <w:r w:rsidRPr="40B9B935">
        <w:rPr>
          <w:rFonts w:ascii="Times New Roman" w:eastAsia="Times New Roman" w:hAnsi="Times New Roman" w:cs="Times New Roman"/>
        </w:rPr>
        <w:t xml:space="preserve"> project </w:t>
      </w:r>
      <w:r w:rsidR="39554CD9" w:rsidRPr="40B9B935">
        <w:rPr>
          <w:rFonts w:ascii="Times New Roman" w:eastAsia="Times New Roman" w:hAnsi="Times New Roman" w:cs="Times New Roman"/>
        </w:rPr>
        <w:t xml:space="preserve">to </w:t>
      </w:r>
      <w:r w:rsidRPr="40B9B935">
        <w:rPr>
          <w:rFonts w:ascii="Times New Roman" w:eastAsia="Times New Roman" w:hAnsi="Times New Roman" w:cs="Times New Roman"/>
        </w:rPr>
        <w:t xml:space="preserve">go beyond the </w:t>
      </w:r>
      <w:r w:rsidR="142B72D4" w:rsidRPr="40B9B935">
        <w:rPr>
          <w:rFonts w:ascii="Times New Roman" w:eastAsia="Times New Roman" w:hAnsi="Times New Roman" w:cs="Times New Roman"/>
        </w:rPr>
        <w:t>state-of-the-art and</w:t>
      </w:r>
      <w:r w:rsidRPr="40B9B935">
        <w:rPr>
          <w:rFonts w:ascii="Times New Roman" w:eastAsia="Times New Roman" w:hAnsi="Times New Roman" w:cs="Times New Roman"/>
        </w:rPr>
        <w:t xml:space="preserve"> </w:t>
      </w:r>
      <w:r w:rsidR="68327D82" w:rsidRPr="40B9B935">
        <w:rPr>
          <w:rFonts w:ascii="Times New Roman" w:eastAsia="Times New Roman" w:hAnsi="Times New Roman" w:cs="Times New Roman"/>
        </w:rPr>
        <w:t>enhances</w:t>
      </w:r>
      <w:r w:rsidR="27080F24" w:rsidRPr="40B9B935">
        <w:rPr>
          <w:rFonts w:ascii="Times New Roman" w:eastAsia="Times New Roman" w:hAnsi="Times New Roman" w:cs="Times New Roman"/>
        </w:rPr>
        <w:t xml:space="preserve"> t</w:t>
      </w:r>
      <w:r w:rsidR="5F8CAE20" w:rsidRPr="40B9B935">
        <w:rPr>
          <w:rFonts w:ascii="Times New Roman" w:eastAsia="Times New Roman" w:hAnsi="Times New Roman" w:cs="Times New Roman"/>
        </w:rPr>
        <w:t>he</w:t>
      </w:r>
      <w:r w:rsidR="27080F24" w:rsidRPr="40B9B935">
        <w:rPr>
          <w:rFonts w:ascii="Times New Roman" w:eastAsia="Times New Roman" w:hAnsi="Times New Roman" w:cs="Times New Roman"/>
        </w:rPr>
        <w:t xml:space="preserve"> innovati</w:t>
      </w:r>
      <w:r w:rsidR="570ECDAD" w:rsidRPr="40B9B935">
        <w:rPr>
          <w:rFonts w:ascii="Times New Roman" w:eastAsia="Times New Roman" w:hAnsi="Times New Roman" w:cs="Times New Roman"/>
        </w:rPr>
        <w:t>veness</w:t>
      </w:r>
      <w:r w:rsidR="27080F24" w:rsidRPr="40B9B935">
        <w:rPr>
          <w:rFonts w:ascii="Times New Roman" w:eastAsia="Times New Roman" w:hAnsi="Times New Roman" w:cs="Times New Roman"/>
        </w:rPr>
        <w:t xml:space="preserve"> </w:t>
      </w:r>
      <w:r w:rsidR="0E2CCD21" w:rsidRPr="40B9B935">
        <w:rPr>
          <w:rFonts w:ascii="Times New Roman" w:eastAsia="Times New Roman" w:hAnsi="Times New Roman" w:cs="Times New Roman"/>
        </w:rPr>
        <w:t>and scientific or technological advancement of the proposed research</w:t>
      </w:r>
      <w:r w:rsidRPr="40B9B935">
        <w:rPr>
          <w:rFonts w:ascii="Times New Roman" w:eastAsia="Times New Roman" w:hAnsi="Times New Roman" w:cs="Times New Roman"/>
        </w:rPr>
        <w:t>.</w:t>
      </w:r>
      <w:r w:rsidR="1B96F4D5" w:rsidRPr="40B9B935">
        <w:rPr>
          <w:rFonts w:ascii="Times New Roman" w:eastAsia="Times New Roman" w:hAnsi="Times New Roman" w:cs="Times New Roman"/>
        </w:rPr>
        <w:t xml:space="preserve"> Describe the innovative aspects of the proposed</w:t>
      </w:r>
      <w:r w:rsidR="0A7F6B8A" w:rsidRPr="40B9B935">
        <w:rPr>
          <w:rFonts w:ascii="Times New Roman" w:eastAsia="Times New Roman" w:hAnsi="Times New Roman" w:cs="Times New Roman"/>
        </w:rPr>
        <w:t xml:space="preserve"> research, including, where applicable</w:t>
      </w:r>
      <w:r w:rsidRPr="40B9B935">
        <w:rPr>
          <w:rFonts w:ascii="Times New Roman" w:eastAsia="Times New Roman" w:hAnsi="Times New Roman" w:cs="Times New Roman"/>
        </w:rPr>
        <w:t xml:space="preserve">, novel concepts and approaches, new products, services or business and organisational models. Where relevant, </w:t>
      </w:r>
      <w:r w:rsidR="0BBAD266" w:rsidRPr="40B9B935">
        <w:rPr>
          <w:rFonts w:ascii="Times New Roman" w:eastAsia="Times New Roman" w:hAnsi="Times New Roman" w:cs="Times New Roman"/>
        </w:rPr>
        <w:t>demonstrate the proposed advance</w:t>
      </w:r>
      <w:r w:rsidRPr="40B9B935">
        <w:rPr>
          <w:rFonts w:ascii="Times New Roman" w:eastAsia="Times New Roman" w:hAnsi="Times New Roman" w:cs="Times New Roman"/>
        </w:rPr>
        <w:t xml:space="preserve"> by referring to products and services already available on the market. Refer to any patent or publication search</w:t>
      </w:r>
      <w:r w:rsidR="0D0FC5C9" w:rsidRPr="40B9B935">
        <w:rPr>
          <w:rFonts w:ascii="Times New Roman" w:eastAsia="Times New Roman" w:hAnsi="Times New Roman" w:cs="Times New Roman"/>
        </w:rPr>
        <w:t>es</w:t>
      </w:r>
      <w:r w:rsidRPr="40B9B935">
        <w:rPr>
          <w:rFonts w:ascii="Times New Roman" w:eastAsia="Times New Roman" w:hAnsi="Times New Roman" w:cs="Times New Roman"/>
        </w:rPr>
        <w:t xml:space="preserve"> carried out.</w:t>
      </w:r>
    </w:p>
    <w:p w14:paraId="79829066" w14:textId="546DE0A4" w:rsidR="31FDBB96" w:rsidRDefault="31FDBB96" w:rsidP="40B9B935">
      <w:pPr>
        <w:widowControl/>
        <w:numPr>
          <w:ilvl w:val="0"/>
          <w:numId w:val="16"/>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Describe where the proposed work is positioned in terms of R&amp;I maturity (i.e. where it is situated in the spectrum from ‘idea to application’, or from ‘lab to market’). Where applicable</w:t>
      </w:r>
      <w:r w:rsidR="57202532" w:rsidRPr="40B9B935">
        <w:rPr>
          <w:rFonts w:ascii="Times New Roman" w:eastAsia="Times New Roman" w:hAnsi="Times New Roman" w:cs="Times New Roman"/>
        </w:rPr>
        <w:t xml:space="preserve"> and relevant to the nature of the proposed research</w:t>
      </w:r>
      <w:r w:rsidRPr="40B9B935">
        <w:rPr>
          <w:rFonts w:ascii="Times New Roman" w:eastAsia="Times New Roman" w:hAnsi="Times New Roman" w:cs="Times New Roman"/>
        </w:rPr>
        <w:t xml:space="preserve">, provide an indication of the Technology Readiness Level, </w:t>
      </w:r>
      <w:r w:rsidR="7F8FB093" w:rsidRPr="40B9B935">
        <w:rPr>
          <w:rFonts w:ascii="Times New Roman" w:eastAsia="Times New Roman" w:hAnsi="Times New Roman" w:cs="Times New Roman"/>
        </w:rPr>
        <w:t xml:space="preserve">distinguishing the starting and expected end </w:t>
      </w:r>
      <w:r w:rsidR="34B3FCB6" w:rsidRPr="40B9B935">
        <w:rPr>
          <w:rFonts w:ascii="Times New Roman" w:eastAsia="Times New Roman" w:hAnsi="Times New Roman" w:cs="Times New Roman"/>
        </w:rPr>
        <w:t>TRLs</w:t>
      </w:r>
      <w:r w:rsidR="7F8FB093" w:rsidRPr="40B9B935">
        <w:rPr>
          <w:rFonts w:ascii="Times New Roman" w:eastAsia="Times New Roman" w:hAnsi="Times New Roman" w:cs="Times New Roman"/>
        </w:rPr>
        <w:t xml:space="preserve">. Where applicable, explain </w:t>
      </w:r>
      <w:r w:rsidR="5048BEE2" w:rsidRPr="40B9B935">
        <w:rPr>
          <w:rFonts w:ascii="Times New Roman" w:eastAsia="Times New Roman" w:hAnsi="Times New Roman" w:cs="Times New Roman"/>
        </w:rPr>
        <w:t>whether</w:t>
      </w:r>
      <w:r w:rsidR="7F8FB093" w:rsidRPr="40B9B935">
        <w:rPr>
          <w:rFonts w:ascii="Times New Roman" w:eastAsia="Times New Roman" w:hAnsi="Times New Roman" w:cs="Times New Roman"/>
        </w:rPr>
        <w:t xml:space="preserve"> and how bilateral cooperation contributes to progress towards higher T</w:t>
      </w:r>
      <w:r w:rsidR="6F5CC21D" w:rsidRPr="40B9B935">
        <w:rPr>
          <w:rFonts w:ascii="Times New Roman" w:eastAsia="Times New Roman" w:hAnsi="Times New Roman" w:cs="Times New Roman"/>
        </w:rPr>
        <w:t>RL</w:t>
      </w:r>
      <w:r w:rsidR="058BBA56" w:rsidRPr="40B9B935">
        <w:rPr>
          <w:rFonts w:ascii="Times New Roman" w:eastAsia="Times New Roman" w:hAnsi="Times New Roman" w:cs="Times New Roman"/>
        </w:rPr>
        <w:t>s</w:t>
      </w:r>
      <w:r w:rsidR="7F8FB093" w:rsidRPr="40B9B935">
        <w:rPr>
          <w:rFonts w:ascii="Times New Roman" w:eastAsia="Times New Roman" w:hAnsi="Times New Roman" w:cs="Times New Roman"/>
        </w:rPr>
        <w:t>.</w:t>
      </w:r>
    </w:p>
    <w:p w14:paraId="00000025" w14:textId="7426FF3C" w:rsidR="00393EB9" w:rsidRDefault="31FDBB96" w:rsidP="40B9B935">
      <w:pPr>
        <w:numPr>
          <w:ilvl w:val="0"/>
          <w:numId w:val="10"/>
        </w:numPr>
        <w:shd w:val="clear" w:color="auto" w:fill="FFFFFF" w:themeFill="background1"/>
        <w:spacing w:after="200"/>
        <w:ind w:left="1418" w:hanging="357"/>
        <w:jc w:val="both"/>
        <w:rPr>
          <w:rFonts w:ascii="Times New Roman" w:eastAsia="Times New Roman" w:hAnsi="Times New Roman" w:cs="Times New Roman"/>
          <w:i/>
          <w:iCs/>
        </w:rPr>
      </w:pPr>
      <w:r w:rsidRPr="40B9B935">
        <w:rPr>
          <w:rFonts w:ascii="Times New Roman" w:eastAsia="Times New Roman" w:hAnsi="Times New Roman" w:cs="Times New Roman"/>
          <w:i/>
          <w:iCs/>
          <w:shd w:val="clear" w:color="auto" w:fill="D7E5F5"/>
        </w:rPr>
        <w:t xml:space="preserve">Please bear in mind that advances beyond the </w:t>
      </w:r>
      <w:r w:rsidRPr="40B9B935">
        <w:rPr>
          <w:rFonts w:ascii="Times New Roman" w:eastAsia="Times New Roman" w:hAnsi="Times New Roman" w:cs="Times New Roman"/>
          <w:i/>
          <w:iCs/>
        </w:rPr>
        <w:t>state of the art must be interpreted in the light of the positioning of the project.</w:t>
      </w:r>
    </w:p>
    <w:p w14:paraId="00000026" w14:textId="77777777" w:rsidR="00393EB9" w:rsidRDefault="00D14B96">
      <w:pPr>
        <w:spacing w:after="200"/>
        <w:jc w:val="both"/>
        <w:rPr>
          <w:rFonts w:ascii="Times New Roman" w:eastAsia="Times New Roman" w:hAnsi="Times New Roman" w:cs="Times New Roman"/>
        </w:rPr>
      </w:pPr>
      <w:r>
        <w:rPr>
          <w:rFonts w:ascii="Times New Roman" w:eastAsia="Times New Roman" w:hAnsi="Times New Roman" w:cs="Times New Roman"/>
          <w:b/>
        </w:rPr>
        <w:t>1.2</w:t>
      </w:r>
      <w:r>
        <w:rPr>
          <w:rFonts w:ascii="Times New Roman" w:eastAsia="Times New Roman" w:hAnsi="Times New Roman" w:cs="Times New Roman"/>
          <w:b/>
        </w:rPr>
        <w:tab/>
        <w:t>Methodology</w:t>
      </w:r>
    </w:p>
    <w:p w14:paraId="00000027" w14:textId="6253C788" w:rsidR="00393EB9" w:rsidRDefault="31FDBB96">
      <w:pPr>
        <w:numPr>
          <w:ilvl w:val="0"/>
          <w:numId w:val="28"/>
        </w:numPr>
        <w:spacing w:after="200"/>
        <w:jc w:val="both"/>
        <w:rPr>
          <w:rFonts w:ascii="Times New Roman" w:eastAsia="Times New Roman" w:hAnsi="Times New Roman" w:cs="Times New Roman"/>
        </w:rPr>
      </w:pPr>
      <w:r w:rsidRPr="40B9B935">
        <w:rPr>
          <w:rFonts w:ascii="Times New Roman" w:eastAsia="Times New Roman" w:hAnsi="Times New Roman" w:cs="Times New Roman"/>
        </w:rPr>
        <w:t xml:space="preserve">Describe and explain the overall methodology, including the concepts, models and assumptions </w:t>
      </w:r>
      <w:r w:rsidR="37E6374F" w:rsidRPr="40B9B935">
        <w:rPr>
          <w:rFonts w:ascii="Times New Roman" w:eastAsia="Times New Roman" w:hAnsi="Times New Roman" w:cs="Times New Roman"/>
        </w:rPr>
        <w:t>underpinning the proposed work</w:t>
      </w:r>
      <w:r w:rsidRPr="40B9B935">
        <w:rPr>
          <w:rFonts w:ascii="Times New Roman" w:eastAsia="Times New Roman" w:hAnsi="Times New Roman" w:cs="Times New Roman"/>
        </w:rPr>
        <w:t xml:space="preserve">. Explain how this will enable you </w:t>
      </w:r>
      <w:r w:rsidR="4255CF2C" w:rsidRPr="40B9B935">
        <w:rPr>
          <w:rFonts w:ascii="Times New Roman" w:eastAsia="Times New Roman" w:hAnsi="Times New Roman" w:cs="Times New Roman"/>
        </w:rPr>
        <w:t xml:space="preserve">to </w:t>
      </w:r>
      <w:r w:rsidR="57DC9578" w:rsidRPr="40B9B935">
        <w:rPr>
          <w:rFonts w:ascii="Times New Roman" w:eastAsia="Times New Roman" w:hAnsi="Times New Roman" w:cs="Times New Roman"/>
        </w:rPr>
        <w:t>achieve the project objectives</w:t>
      </w:r>
      <w:r w:rsidRPr="40B9B935">
        <w:rPr>
          <w:rFonts w:ascii="Times New Roman" w:eastAsia="Times New Roman" w:hAnsi="Times New Roman" w:cs="Times New Roman"/>
        </w:rPr>
        <w:t xml:space="preserve">. Refer to any important challenges you may have identified in the chosen methodology and </w:t>
      </w:r>
      <w:r w:rsidR="01347602" w:rsidRPr="40B9B935">
        <w:rPr>
          <w:rFonts w:ascii="Times New Roman" w:eastAsia="Times New Roman" w:hAnsi="Times New Roman" w:cs="Times New Roman"/>
        </w:rPr>
        <w:t xml:space="preserve">explain </w:t>
      </w:r>
      <w:r w:rsidRPr="40B9B935">
        <w:rPr>
          <w:rFonts w:ascii="Times New Roman" w:eastAsia="Times New Roman" w:hAnsi="Times New Roman" w:cs="Times New Roman"/>
        </w:rPr>
        <w:t>how you intend to</w:t>
      </w:r>
      <w:r w:rsidR="48036948" w:rsidRPr="40B9B935">
        <w:rPr>
          <w:rFonts w:ascii="Times New Roman" w:eastAsia="Times New Roman" w:hAnsi="Times New Roman" w:cs="Times New Roman"/>
        </w:rPr>
        <w:t xml:space="preserve"> address or</w:t>
      </w:r>
      <w:r w:rsidRPr="40B9B935">
        <w:rPr>
          <w:rFonts w:ascii="Times New Roman" w:eastAsia="Times New Roman" w:hAnsi="Times New Roman" w:cs="Times New Roman"/>
        </w:rPr>
        <w:t xml:space="preserve"> overcome them.</w:t>
      </w:r>
    </w:p>
    <w:p w14:paraId="00000028" w14:textId="77777777" w:rsidR="00393EB9" w:rsidRDefault="00D14B96">
      <w:pPr>
        <w:numPr>
          <w:ilvl w:val="0"/>
          <w:numId w:val="10"/>
        </w:numPr>
        <w:shd w:val="clear" w:color="auto" w:fill="FFFFFF"/>
        <w:spacing w:after="200"/>
        <w:ind w:left="1418" w:hanging="357"/>
        <w:jc w:val="both"/>
        <w:rPr>
          <w:rFonts w:ascii="Times New Roman" w:eastAsia="Times New Roman" w:hAnsi="Times New Roman" w:cs="Times New Roman"/>
        </w:rPr>
      </w:pPr>
      <w:bookmarkStart w:id="3" w:name="_heading=h.30j0zll" w:colFirst="0" w:colLast="0"/>
      <w:bookmarkEnd w:id="3"/>
      <w:r>
        <w:rPr>
          <w:rFonts w:ascii="Times New Roman" w:eastAsia="Times New Roman" w:hAnsi="Times New Roman" w:cs="Times New Roman"/>
          <w:i/>
          <w:shd w:val="clear" w:color="auto" w:fill="D7E5F5"/>
        </w:rPr>
        <w:t>This section should be presented as a narrative. The detailed tasks and work packages are described below, under ‘Implementation’</w:t>
      </w:r>
      <w:r>
        <w:rPr>
          <w:rFonts w:ascii="Times New Roman" w:eastAsia="Times New Roman" w:hAnsi="Times New Roman" w:cs="Times New Roman"/>
          <w:i/>
        </w:rPr>
        <w:t>.</w:t>
      </w:r>
    </w:p>
    <w:p w14:paraId="00000029" w14:textId="56B4E5CF" w:rsidR="00393EB9" w:rsidRDefault="1F818A87" w:rsidP="2AFABB91">
      <w:pPr>
        <w:numPr>
          <w:ilvl w:val="0"/>
          <w:numId w:val="27"/>
        </w:numPr>
        <w:shd w:val="clear" w:color="auto" w:fill="FFFFFF" w:themeFill="background1"/>
        <w:spacing w:after="200"/>
        <w:jc w:val="both"/>
        <w:rPr>
          <w:rFonts w:ascii="Times New Roman" w:eastAsia="Times New Roman" w:hAnsi="Times New Roman" w:cs="Times New Roman"/>
        </w:rPr>
      </w:pPr>
      <w:r w:rsidRPr="40B9B935">
        <w:rPr>
          <w:rFonts w:ascii="Times New Roman" w:eastAsia="Times New Roman" w:hAnsi="Times New Roman" w:cs="Times New Roman"/>
        </w:rPr>
        <w:t>Describe any national or international research and innovation activities whose results will feed into the project, and how that link will be established.</w:t>
      </w:r>
    </w:p>
    <w:p w14:paraId="0000002A" w14:textId="77777777" w:rsidR="00393EB9" w:rsidRDefault="00D14B96">
      <w:pPr>
        <w:numPr>
          <w:ilvl w:val="0"/>
          <w:numId w:val="28"/>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rPr>
        <w:t>If applicable to this Project Proposal, please explain the interdisciplinary approach proposed, and how expertise and methods from different disciplines will be brought together and integrated in pursuit of your objectives.</w:t>
      </w:r>
    </w:p>
    <w:p w14:paraId="0000002B" w14:textId="25DF7D17" w:rsidR="00393EB9" w:rsidRDefault="31FDBB96">
      <w:pPr>
        <w:numPr>
          <w:ilvl w:val="0"/>
          <w:numId w:val="28"/>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Research</w:t>
      </w:r>
      <w:r w:rsidRPr="40B9B935">
        <w:rPr>
          <w:rFonts w:ascii="Times New Roman" w:eastAsia="Times New Roman" w:hAnsi="Times New Roman" w:cs="Times New Roman"/>
          <w:b/>
          <w:bCs/>
        </w:rPr>
        <w:t xml:space="preserve"> data management and management of other research outputs: </w:t>
      </w:r>
      <w:r w:rsidRPr="40B9B935">
        <w:rPr>
          <w:rFonts w:ascii="Times New Roman" w:eastAsia="Times New Roman" w:hAnsi="Times New Roman" w:cs="Times New Roman"/>
          <w:color w:val="000000" w:themeColor="text1"/>
        </w:rPr>
        <w:t xml:space="preserve">Applicants generating/collecting </w:t>
      </w:r>
      <w:r w:rsidRPr="40B9B935">
        <w:rPr>
          <w:rFonts w:ascii="Times New Roman" w:eastAsia="Times New Roman" w:hAnsi="Times New Roman" w:cs="Times New Roman"/>
          <w:color w:val="000000" w:themeColor="text1"/>
        </w:rPr>
        <w:lastRenderedPageBreak/>
        <w:t>data and/or other research outputs (except for publications) during the project must provide short elaboration</w:t>
      </w:r>
      <w:r w:rsidRPr="40B9B935">
        <w:rPr>
          <w:rFonts w:ascii="Times New Roman" w:eastAsia="Times New Roman" w:hAnsi="Times New Roman" w:cs="Times New Roman"/>
        </w:rPr>
        <w:t xml:space="preserve"> </w:t>
      </w:r>
      <w:r w:rsidRPr="40B9B935">
        <w:rPr>
          <w:rFonts w:ascii="Times New Roman" w:eastAsia="Times New Roman" w:hAnsi="Times New Roman" w:cs="Times New Roman"/>
          <w:color w:val="000000" w:themeColor="text1"/>
        </w:rPr>
        <w:t xml:space="preserve">on how the data/ research outputs will be managed in line with the FAIR principles (Findable, Accessible, Interoperable, Reusable), </w:t>
      </w:r>
      <w:r w:rsidRPr="40B9B935">
        <w:rPr>
          <w:rFonts w:ascii="Times New Roman" w:eastAsia="Times New Roman" w:hAnsi="Times New Roman" w:cs="Times New Roman"/>
        </w:rPr>
        <w:t>addressing the following (the description should be specific to your project):</w:t>
      </w:r>
    </w:p>
    <w:p w14:paraId="0000002C" w14:textId="77777777" w:rsidR="00393EB9" w:rsidRDefault="31FDBB96">
      <w:pPr>
        <w:spacing w:before="280" w:after="192"/>
        <w:ind w:left="1202"/>
        <w:jc w:val="both"/>
        <w:rPr>
          <w:rFonts w:ascii="Times New Roman" w:eastAsia="Times New Roman" w:hAnsi="Times New Roman" w:cs="Times New Roman"/>
          <w:color w:val="000000"/>
        </w:rPr>
      </w:pPr>
      <w:r w:rsidRPr="40B9B935">
        <w:rPr>
          <w:rFonts w:ascii="Times New Roman" w:eastAsia="Times New Roman" w:hAnsi="Times New Roman" w:cs="Times New Roman"/>
          <w:b/>
          <w:bCs/>
          <w:color w:val="000000"/>
          <w:shd w:val="clear" w:color="auto" w:fill="D7E5F5"/>
        </w:rPr>
        <w:t>Types of data/research outputs</w:t>
      </w:r>
      <w:r>
        <w:rPr>
          <w:rFonts w:ascii="Times New Roman" w:eastAsia="Times New Roman" w:hAnsi="Times New Roman" w:cs="Times New Roman"/>
          <w:color w:val="000000"/>
          <w:shd w:val="clear" w:color="auto" w:fill="D7E5F5"/>
        </w:rPr>
        <w:t xml:space="preserve"> (e.g. experimental, observational, images, text, numerical) and their estimated size; if applicable, combination with, and provenance of, existing data.</w:t>
      </w:r>
    </w:p>
    <w:p w14:paraId="0000002D" w14:textId="77777777" w:rsidR="00393EB9" w:rsidRDefault="31FDBB96">
      <w:pPr>
        <w:spacing w:before="280" w:after="192"/>
        <w:ind w:left="1202"/>
        <w:jc w:val="both"/>
        <w:rPr>
          <w:rFonts w:ascii="Times New Roman" w:eastAsia="Times New Roman" w:hAnsi="Times New Roman" w:cs="Times New Roman"/>
          <w:color w:val="000000"/>
          <w:u w:val="single"/>
        </w:rPr>
      </w:pPr>
      <w:r w:rsidRPr="40B9B935">
        <w:rPr>
          <w:rFonts w:ascii="Times New Roman" w:eastAsia="Times New Roman" w:hAnsi="Times New Roman" w:cs="Times New Roman"/>
          <w:b/>
          <w:bCs/>
          <w:color w:val="000000"/>
          <w:shd w:val="clear" w:color="auto" w:fill="D7E5F5"/>
        </w:rPr>
        <w:t>Findability of data/research outputs:</w:t>
      </w:r>
      <w:r>
        <w:rPr>
          <w:rFonts w:ascii="Times New Roman" w:eastAsia="Times New Roman" w:hAnsi="Times New Roman" w:cs="Times New Roman"/>
          <w:color w:val="000000"/>
          <w:shd w:val="clear" w:color="auto" w:fill="D7E5F5"/>
        </w:rPr>
        <w:t xml:space="preserve"> Types of persistent and unique identifiers (e.g. digital object identifiers) and trusted repositories that will be used.</w:t>
      </w:r>
    </w:p>
    <w:p w14:paraId="0000002E" w14:textId="77777777" w:rsidR="00393EB9" w:rsidRDefault="31FDBB96">
      <w:pPr>
        <w:spacing w:before="280" w:after="192"/>
        <w:ind w:left="1202"/>
        <w:jc w:val="both"/>
        <w:rPr>
          <w:rFonts w:ascii="Times New Roman" w:eastAsia="Times New Roman" w:hAnsi="Times New Roman" w:cs="Times New Roman"/>
          <w:color w:val="000000"/>
          <w:shd w:val="clear" w:color="auto" w:fill="D7E5F5"/>
        </w:rPr>
      </w:pPr>
      <w:r w:rsidRPr="40B9B935">
        <w:rPr>
          <w:rFonts w:ascii="Times New Roman" w:eastAsia="Times New Roman" w:hAnsi="Times New Roman" w:cs="Times New Roman"/>
          <w:b/>
          <w:bCs/>
          <w:color w:val="000000"/>
          <w:shd w:val="clear" w:color="auto" w:fill="D7E5F5"/>
        </w:rPr>
        <w:t>Accessibility of data/research outputs:</w:t>
      </w:r>
      <w:r>
        <w:rPr>
          <w:rFonts w:ascii="Times New Roman" w:eastAsia="Times New Roman" w:hAnsi="Times New Roman" w:cs="Times New Roman"/>
          <w:color w:val="000000"/>
          <w:shd w:val="clear" w:color="auto" w:fill="D7E5F5"/>
        </w:rPr>
        <w:t> Intellectual Property Rights considerations and timeline for open access (if open access not provided, explain why); provisions for access to restricted data for verification purposes.</w:t>
      </w:r>
    </w:p>
    <w:p w14:paraId="0000002F" w14:textId="77777777" w:rsidR="00393EB9" w:rsidRDefault="31FDBB96">
      <w:pPr>
        <w:spacing w:before="280" w:after="192"/>
        <w:ind w:left="1202"/>
        <w:jc w:val="both"/>
        <w:rPr>
          <w:rFonts w:ascii="Times New Roman" w:eastAsia="Times New Roman" w:hAnsi="Times New Roman" w:cs="Times New Roman"/>
          <w:color w:val="000000"/>
          <w:shd w:val="clear" w:color="auto" w:fill="D7E5F5"/>
        </w:rPr>
      </w:pPr>
      <w:r w:rsidRPr="40B9B935">
        <w:rPr>
          <w:rFonts w:ascii="Times New Roman" w:eastAsia="Times New Roman" w:hAnsi="Times New Roman" w:cs="Times New Roman"/>
          <w:b/>
          <w:bCs/>
          <w:color w:val="000000"/>
          <w:shd w:val="clear" w:color="auto" w:fill="D7E5F5"/>
        </w:rPr>
        <w:t>Interoperability of data/research outputs</w:t>
      </w:r>
      <w:r>
        <w:rPr>
          <w:rFonts w:ascii="Times New Roman" w:eastAsia="Times New Roman" w:hAnsi="Times New Roman" w:cs="Times New Roman"/>
          <w:color w:val="000000"/>
          <w:shd w:val="clear" w:color="auto" w:fill="D7E5F5"/>
        </w:rPr>
        <w:t>: Standards, formats and vocabularies for data and metadata.</w:t>
      </w:r>
    </w:p>
    <w:p w14:paraId="00000030" w14:textId="77777777" w:rsidR="00393EB9" w:rsidRDefault="31FDBB96">
      <w:pPr>
        <w:spacing w:before="280" w:after="192"/>
        <w:ind w:left="1202"/>
        <w:jc w:val="both"/>
        <w:rPr>
          <w:rFonts w:ascii="Times New Roman" w:eastAsia="Times New Roman" w:hAnsi="Times New Roman" w:cs="Times New Roman"/>
          <w:color w:val="000000"/>
          <w:u w:val="single"/>
        </w:rPr>
      </w:pPr>
      <w:r w:rsidRPr="40B9B935">
        <w:rPr>
          <w:rFonts w:ascii="Times New Roman" w:eastAsia="Times New Roman" w:hAnsi="Times New Roman" w:cs="Times New Roman"/>
          <w:b/>
          <w:bCs/>
          <w:color w:val="000000"/>
          <w:shd w:val="clear" w:color="auto" w:fill="D7E5F5"/>
        </w:rPr>
        <w:t>Reusability of data/research outputs:</w:t>
      </w:r>
      <w:r>
        <w:rPr>
          <w:rFonts w:ascii="Times New Roman" w:eastAsia="Times New Roman" w:hAnsi="Times New Roman" w:cs="Times New Roman"/>
          <w:color w:val="000000"/>
          <w:shd w:val="clear" w:color="auto" w:fill="D7E5F5"/>
        </w:rPr>
        <w:t xml:space="preserve"> </w:t>
      </w:r>
      <w:r>
        <w:rPr>
          <w:rFonts w:ascii="Times New Roman" w:eastAsia="Times New Roman" w:hAnsi="Times New Roman" w:cs="Times New Roman"/>
          <w:shd w:val="clear" w:color="auto" w:fill="D7E5F5"/>
        </w:rPr>
        <w:t>Licences</w:t>
      </w:r>
      <w:r>
        <w:rPr>
          <w:rFonts w:ascii="Times New Roman" w:eastAsia="Times New Roman" w:hAnsi="Times New Roman" w:cs="Times New Roman"/>
          <w:color w:val="000000"/>
          <w:shd w:val="clear" w:color="auto" w:fill="D7E5F5"/>
        </w:rPr>
        <w:t xml:space="preserve"> for data sharing and re-use (e.g. Creative Commons, Open Data Commons); availability of tools/software/models for data generation and validation/interpretation /re-use.</w:t>
      </w:r>
    </w:p>
    <w:p w14:paraId="00000031" w14:textId="77777777" w:rsidR="00393EB9" w:rsidRDefault="31FDBB96">
      <w:pPr>
        <w:spacing w:before="280" w:after="192"/>
        <w:ind w:left="1202"/>
        <w:jc w:val="both"/>
        <w:rPr>
          <w:rFonts w:ascii="Times New Roman" w:eastAsia="Times New Roman" w:hAnsi="Times New Roman" w:cs="Times New Roman"/>
          <w:color w:val="000000"/>
          <w:shd w:val="clear" w:color="auto" w:fill="D7E5F5"/>
        </w:rPr>
      </w:pPr>
      <w:r w:rsidRPr="40B9B935">
        <w:rPr>
          <w:rFonts w:ascii="Times New Roman" w:eastAsia="Times New Roman" w:hAnsi="Times New Roman" w:cs="Times New Roman"/>
          <w:b/>
          <w:bCs/>
          <w:color w:val="000000"/>
          <w:shd w:val="clear" w:color="auto" w:fill="D7E5F5"/>
        </w:rPr>
        <w:t>Curation and storage/preservation costs</w:t>
      </w:r>
      <w:r>
        <w:rPr>
          <w:rFonts w:ascii="Times New Roman" w:eastAsia="Times New Roman" w:hAnsi="Times New Roman" w:cs="Times New Roman"/>
          <w:shd w:val="clear" w:color="auto" w:fill="D7E5F5"/>
        </w:rPr>
        <w:t>:</w:t>
      </w:r>
      <w:r>
        <w:rPr>
          <w:rFonts w:ascii="Times New Roman" w:eastAsia="Times New Roman" w:hAnsi="Times New Roman" w:cs="Times New Roman"/>
          <w:color w:val="000000"/>
          <w:shd w:val="clear" w:color="auto" w:fill="D7E5F5"/>
        </w:rPr>
        <w:t xml:space="preserve"> person/team responsible for data management and quality assurance.</w:t>
      </w:r>
    </w:p>
    <w:p w14:paraId="00000032" w14:textId="77777777" w:rsidR="00393EB9" w:rsidRDefault="00D14B96">
      <w:pPr>
        <w:numPr>
          <w:ilvl w:val="0"/>
          <w:numId w:val="10"/>
        </w:numPr>
        <w:spacing w:before="280" w:after="200" w:line="246" w:lineRule="auto"/>
        <w:ind w:left="1417" w:hanging="357"/>
        <w:jc w:val="both"/>
        <w:rPr>
          <w:rFonts w:ascii="Times New Roman" w:eastAsia="Times New Roman" w:hAnsi="Times New Roman" w:cs="Times New Roman"/>
          <w:i/>
          <w:color w:val="000000"/>
        </w:rPr>
      </w:pPr>
      <w:r>
        <w:rPr>
          <w:rFonts w:ascii="Times New Roman" w:eastAsia="Times New Roman" w:hAnsi="Times New Roman" w:cs="Times New Roman"/>
          <w:i/>
          <w:color w:val="000000"/>
          <w:shd w:val="clear" w:color="auto" w:fill="D7E5F5"/>
        </w:rPr>
        <w:t>You must include a data management plan (DMP) as a distinct deliverable within the first six months of the project. The DMP will evolve during the lifetime of the project in order to present the status of the project’s reflections on data management. The deliverable must be planned and listed in table 3.1.c. List of Major Deliverables of the F1a Project Description form and in the Gantt Chart of the project proposal. The Science Fund will request a source of verification for the deliverable’s status during the first reporting period.</w:t>
      </w:r>
    </w:p>
    <w:p w14:paraId="00000033" w14:textId="61F5FEFC" w:rsidR="00393EB9" w:rsidRDefault="31FDBB96">
      <w:pPr>
        <w:spacing w:before="280" w:after="200" w:line="246" w:lineRule="auto"/>
        <w:jc w:val="both"/>
        <w:rPr>
          <w:rFonts w:ascii="Times New Roman" w:eastAsia="Times New Roman" w:hAnsi="Times New Roman" w:cs="Times New Roman"/>
        </w:rPr>
      </w:pPr>
      <w:r w:rsidRPr="40B9B935">
        <w:rPr>
          <w:rFonts w:ascii="Times New Roman" w:eastAsia="Times New Roman" w:hAnsi="Times New Roman" w:cs="Times New Roman"/>
          <w:b/>
          <w:bCs/>
        </w:rPr>
        <w:t>2.</w:t>
      </w:r>
      <w:r w:rsidR="00D14B96">
        <w:tab/>
      </w:r>
      <w:r w:rsidRPr="40B9B935">
        <w:rPr>
          <w:rFonts w:ascii="Times New Roman" w:eastAsia="Times New Roman" w:hAnsi="Times New Roman" w:cs="Times New Roman"/>
          <w:b/>
          <w:bCs/>
        </w:rPr>
        <w:t>Impact</w:t>
      </w:r>
    </w:p>
    <w:tbl>
      <w:tblPr>
        <w:tblStyle w:val="afff"/>
        <w:tblW w:w="10466" w:type="dxa"/>
        <w:tblLayout w:type="fixed"/>
        <w:tblLook w:val="0000" w:firstRow="0" w:lastRow="0" w:firstColumn="0" w:lastColumn="0" w:noHBand="0" w:noVBand="0"/>
      </w:tblPr>
      <w:tblGrid>
        <w:gridCol w:w="10466"/>
      </w:tblGrid>
      <w:tr w:rsidR="00393EB9" w14:paraId="177E30C8" w14:textId="77777777" w:rsidTr="281A0C32">
        <w:trPr>
          <w:trHeight w:val="1530"/>
        </w:trPr>
        <w:tc>
          <w:tcPr>
            <w:tcW w:w="10466" w:type="dxa"/>
            <w:shd w:val="clear" w:color="auto" w:fill="D7E5F5"/>
          </w:tcPr>
          <w:p w14:paraId="00000034" w14:textId="77777777" w:rsidR="00393EB9" w:rsidRDefault="00D14B96">
            <w:pPr>
              <w:spacing w:after="120"/>
              <w:rPr>
                <w:rFonts w:ascii="Times New Roman" w:eastAsia="Times New Roman" w:hAnsi="Times New Roman" w:cs="Times New Roman"/>
              </w:rPr>
            </w:pPr>
            <w:r>
              <w:rPr>
                <w:rFonts w:ascii="Times New Roman" w:eastAsia="Times New Roman" w:hAnsi="Times New Roman" w:cs="Times New Roman"/>
                <w:b/>
                <w:i/>
              </w:rPr>
              <w:t>Impact – aspects to be taken into account.</w:t>
            </w:r>
          </w:p>
          <w:p w14:paraId="00000035" w14:textId="01DD2632" w:rsidR="00393EB9" w:rsidRDefault="00D14B96" w:rsidP="281A0C32">
            <w:pPr>
              <w:widowControl/>
              <w:numPr>
                <w:ilvl w:val="0"/>
                <w:numId w:val="12"/>
              </w:numPr>
              <w:pBdr>
                <w:top w:val="nil"/>
                <w:left w:val="nil"/>
                <w:bottom w:val="nil"/>
                <w:right w:val="nil"/>
                <w:between w:val="nil"/>
              </w:pBdr>
              <w:jc w:val="both"/>
              <w:rPr>
                <w:rFonts w:ascii="Times New Roman" w:eastAsia="Times New Roman" w:hAnsi="Times New Roman" w:cs="Times New Roman"/>
                <w:color w:val="000000"/>
              </w:rPr>
            </w:pPr>
            <w:r w:rsidRPr="281A0C32">
              <w:rPr>
                <w:rFonts w:ascii="Times New Roman" w:eastAsia="Times New Roman" w:hAnsi="Times New Roman" w:cs="Times New Roman"/>
                <w:color w:val="000000" w:themeColor="text1"/>
              </w:rPr>
              <w:t xml:space="preserve">Credibility of the pathways to achieve the expected outcomes and </w:t>
            </w:r>
            <w:r w:rsidR="3E128873" w:rsidRPr="281A0C32">
              <w:rPr>
                <w:rFonts w:ascii="Times New Roman" w:eastAsia="Times New Roman" w:hAnsi="Times New Roman" w:cs="Times New Roman"/>
                <w:color w:val="000000" w:themeColor="text1"/>
              </w:rPr>
              <w:t xml:space="preserve">impacts, including </w:t>
            </w:r>
            <w:r w:rsidRPr="281A0C32">
              <w:rPr>
                <w:rFonts w:ascii="Times New Roman" w:eastAsia="Times New Roman" w:hAnsi="Times New Roman" w:cs="Times New Roman"/>
                <w:color w:val="000000" w:themeColor="text1"/>
              </w:rPr>
              <w:t xml:space="preserve">the likely scale and significance of the </w:t>
            </w:r>
            <w:r w:rsidR="3B6AE86A" w:rsidRPr="281A0C32">
              <w:rPr>
                <w:rFonts w:ascii="Times New Roman" w:eastAsia="Times New Roman" w:hAnsi="Times New Roman" w:cs="Times New Roman"/>
                <w:color w:val="000000" w:themeColor="text1"/>
              </w:rPr>
              <w:t xml:space="preserve">project’s </w:t>
            </w:r>
            <w:r w:rsidRPr="281A0C32">
              <w:rPr>
                <w:rFonts w:ascii="Times New Roman" w:eastAsia="Times New Roman" w:hAnsi="Times New Roman" w:cs="Times New Roman"/>
                <w:color w:val="000000" w:themeColor="text1"/>
              </w:rPr>
              <w:t xml:space="preserve">contributions </w:t>
            </w:r>
            <w:r w:rsidR="23A87462" w:rsidRPr="281A0C32">
              <w:rPr>
                <w:rFonts w:ascii="Times New Roman" w:eastAsia="Times New Roman" w:hAnsi="Times New Roman" w:cs="Times New Roman"/>
              </w:rPr>
              <w:t>to science, economy and society</w:t>
            </w:r>
            <w:r w:rsidRPr="281A0C32">
              <w:rPr>
                <w:rFonts w:ascii="Times New Roman" w:eastAsia="Times New Roman" w:hAnsi="Times New Roman" w:cs="Times New Roman"/>
                <w:color w:val="000000" w:themeColor="text1"/>
              </w:rPr>
              <w:t>.</w:t>
            </w:r>
          </w:p>
          <w:p w14:paraId="00000036" w14:textId="77777777" w:rsidR="00393EB9" w:rsidRDefault="00D14B96">
            <w:pPr>
              <w:widowControl/>
              <w:numPr>
                <w:ilvl w:val="0"/>
                <w:numId w:val="12"/>
              </w:numPr>
              <w:pBdr>
                <w:top w:val="nil"/>
                <w:left w:val="nil"/>
                <w:bottom w:val="nil"/>
                <w:right w:val="nil"/>
                <w:between w:val="nil"/>
              </w:pBdr>
              <w:spacing w:after="120"/>
              <w:jc w:val="both"/>
              <w:rPr>
                <w:rFonts w:ascii="Times New Roman" w:eastAsia="Times New Roman" w:hAnsi="Times New Roman" w:cs="Times New Roman"/>
                <w:color w:val="000000"/>
              </w:rPr>
            </w:pPr>
            <w:r>
              <w:rPr>
                <w:rFonts w:ascii="Times New Roman" w:eastAsia="Times New Roman" w:hAnsi="Times New Roman" w:cs="Times New Roman"/>
                <w:color w:val="000000"/>
              </w:rPr>
              <w:t>Suitability and quality of the measures to maximise expected outcomes and impacts, as set out in the dissemination and exploitation plan, including communication activities.</w:t>
            </w:r>
          </w:p>
        </w:tc>
      </w:tr>
    </w:tbl>
    <w:p w14:paraId="00000037" w14:textId="77777777" w:rsidR="00393EB9" w:rsidRDefault="31FDBB96" w:rsidP="40B9B935">
      <w:pPr>
        <w:spacing w:before="240" w:after="200"/>
        <w:jc w:val="both"/>
        <w:rPr>
          <w:rFonts w:ascii="Times New Roman" w:eastAsia="Times New Roman" w:hAnsi="Times New Roman" w:cs="Times New Roman"/>
          <w:i/>
          <w:iCs/>
        </w:rPr>
      </w:pPr>
      <w:r w:rsidRPr="40B9B935">
        <w:rPr>
          <w:rFonts w:ascii="Times New Roman" w:eastAsia="Times New Roman" w:hAnsi="Times New Roman" w:cs="Times New Roman"/>
          <w:i/>
          <w:iCs/>
          <w:shd w:val="clear" w:color="auto" w:fill="D7E5F5"/>
        </w:rPr>
        <w:t>The results of your project should make a contribution to the expected outcomes set out for the Program Goals over the medium term (2 to 5 years after the project implementation), and to the wider expected impacts set out in the ‘destination’ over the longer term (5 to 10 years after the project implementation).</w:t>
      </w:r>
    </w:p>
    <w:p w14:paraId="00000038" w14:textId="07514E28" w:rsidR="00393EB9" w:rsidRDefault="31FDBB96">
      <w:pPr>
        <w:spacing w:before="240" w:after="200"/>
        <w:jc w:val="both"/>
        <w:rPr>
          <w:rFonts w:ascii="Times New Roman" w:eastAsia="Times New Roman" w:hAnsi="Times New Roman" w:cs="Times New Roman"/>
        </w:rPr>
      </w:pPr>
      <w:r w:rsidRPr="40B9B935">
        <w:rPr>
          <w:rFonts w:ascii="Times New Roman" w:eastAsia="Times New Roman" w:hAnsi="Times New Roman" w:cs="Times New Roman"/>
          <w:i/>
          <w:iCs/>
        </w:rPr>
        <w:t>In this section you should show how your project could contribute to the designed outcomes, the likely scale and significance of this contribution, and the measures to maximise these impacts.</w:t>
      </w:r>
      <w:r w:rsidR="00D14B96">
        <w:tab/>
      </w:r>
    </w:p>
    <w:p w14:paraId="00000039" w14:textId="141378F0" w:rsidR="00393EB9" w:rsidRDefault="31FDBB96">
      <w:pPr>
        <w:spacing w:after="200"/>
        <w:ind w:left="709" w:hanging="709"/>
        <w:jc w:val="both"/>
        <w:rPr>
          <w:rFonts w:ascii="Times New Roman" w:eastAsia="Times New Roman" w:hAnsi="Times New Roman" w:cs="Times New Roman"/>
        </w:rPr>
      </w:pPr>
      <w:r w:rsidRPr="40B9B935">
        <w:rPr>
          <w:rFonts w:ascii="Times New Roman" w:eastAsia="Times New Roman" w:hAnsi="Times New Roman" w:cs="Times New Roman"/>
          <w:b/>
          <w:bCs/>
        </w:rPr>
        <w:t>2.1</w:t>
      </w:r>
      <w:r w:rsidR="00D14B96">
        <w:tab/>
      </w:r>
      <w:r w:rsidR="00D14B96">
        <w:tab/>
      </w:r>
      <w:r w:rsidRPr="40B9B935">
        <w:rPr>
          <w:rFonts w:ascii="Times New Roman" w:eastAsia="Times New Roman" w:hAnsi="Times New Roman" w:cs="Times New Roman"/>
          <w:b/>
          <w:bCs/>
        </w:rPr>
        <w:t>Project’s pathways towards impact</w:t>
      </w:r>
    </w:p>
    <w:p w14:paraId="0000003A" w14:textId="78D7044F" w:rsidR="00393EB9" w:rsidRDefault="31FDBB96" w:rsidP="40B9B935">
      <w:pPr>
        <w:numPr>
          <w:ilvl w:val="0"/>
          <w:numId w:val="20"/>
        </w:numPr>
        <w:pBdr>
          <w:top w:val="nil"/>
          <w:left w:val="nil"/>
          <w:bottom w:val="nil"/>
          <w:right w:val="nil"/>
          <w:between w:val="nil"/>
        </w:pBdr>
        <w:spacing w:after="200"/>
        <w:ind w:left="726" w:hanging="357"/>
        <w:jc w:val="both"/>
        <w:rPr>
          <w:rFonts w:ascii="Times New Roman" w:eastAsia="Times New Roman" w:hAnsi="Times New Roman" w:cs="Times New Roman"/>
          <w:color w:val="000000"/>
        </w:rPr>
      </w:pPr>
      <w:r w:rsidRPr="40B9B935">
        <w:rPr>
          <w:rFonts w:ascii="Times New Roman" w:eastAsia="Times New Roman" w:hAnsi="Times New Roman" w:cs="Times New Roman"/>
          <w:color w:val="000000" w:themeColor="text1"/>
        </w:rPr>
        <w:t xml:space="preserve">Provide a </w:t>
      </w:r>
      <w:r w:rsidRPr="40B9B935">
        <w:rPr>
          <w:rFonts w:ascii="Times New Roman" w:eastAsia="Times New Roman" w:hAnsi="Times New Roman" w:cs="Times New Roman"/>
          <w:b/>
          <w:bCs/>
          <w:color w:val="000000" w:themeColor="text1"/>
        </w:rPr>
        <w:t>narrative</w:t>
      </w:r>
      <w:r w:rsidRPr="40B9B935">
        <w:rPr>
          <w:rFonts w:ascii="Times New Roman" w:eastAsia="Times New Roman" w:hAnsi="Times New Roman" w:cs="Times New Roman"/>
          <w:color w:val="000000" w:themeColor="text1"/>
        </w:rPr>
        <w:t xml:space="preserve"> explaining how the project’s results are expected to make a difference in terms of impact, beyond the immediate scope and duration of the project. The narrative should include the components below, tailored to your project.</w:t>
      </w:r>
    </w:p>
    <w:p w14:paraId="0000003B" w14:textId="77777777" w:rsidR="00393EB9" w:rsidRDefault="00D14B96">
      <w:pPr>
        <w:numPr>
          <w:ilvl w:val="0"/>
          <w:numId w:val="14"/>
        </w:numPr>
        <w:pBdr>
          <w:top w:val="nil"/>
          <w:left w:val="nil"/>
          <w:bottom w:val="nil"/>
          <w:right w:val="nil"/>
          <w:between w:val="nil"/>
        </w:pBdr>
        <w:spacing w:after="20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Describe the unique contribution your project results would make </w:t>
      </w:r>
      <w:r>
        <w:rPr>
          <w:rFonts w:ascii="Times New Roman" w:eastAsia="Times New Roman" w:hAnsi="Times New Roman" w:cs="Times New Roman"/>
        </w:rPr>
        <w:t>towards the</w:t>
      </w:r>
      <w:r>
        <w:rPr>
          <w:rFonts w:ascii="Times New Roman" w:eastAsia="Times New Roman" w:hAnsi="Times New Roman" w:cs="Times New Roman"/>
          <w:color w:val="000000"/>
        </w:rPr>
        <w:t xml:space="preserve"> </w:t>
      </w:r>
      <w:r>
        <w:rPr>
          <w:rFonts w:ascii="Times New Roman" w:eastAsia="Times New Roman" w:hAnsi="Times New Roman" w:cs="Times New Roman"/>
          <w:b/>
        </w:rPr>
        <w:t>advancements</w:t>
      </w:r>
      <w:r>
        <w:rPr>
          <w:rFonts w:ascii="Times New Roman" w:eastAsia="Times New Roman" w:hAnsi="Times New Roman" w:cs="Times New Roman"/>
        </w:rPr>
        <w:t xml:space="preserve"> of the relevant field of science</w:t>
      </w:r>
      <w:r>
        <w:rPr>
          <w:rFonts w:ascii="Times New Roman" w:eastAsia="Times New Roman" w:hAnsi="Times New Roman" w:cs="Times New Roman"/>
          <w:b/>
        </w:rPr>
        <w:t xml:space="preserve"> </w:t>
      </w:r>
      <w:r>
        <w:rPr>
          <w:rFonts w:ascii="Times New Roman" w:eastAsia="Times New Roman" w:hAnsi="Times New Roman" w:cs="Times New Roman"/>
        </w:rPr>
        <w:t>and</w:t>
      </w:r>
      <w:r>
        <w:rPr>
          <w:rFonts w:ascii="Times New Roman" w:eastAsia="Times New Roman" w:hAnsi="Times New Roman" w:cs="Times New Roman"/>
          <w:color w:val="000000"/>
        </w:rPr>
        <w:t xml:space="preserve"> the </w:t>
      </w:r>
      <w:r>
        <w:rPr>
          <w:rFonts w:ascii="Times New Roman" w:eastAsia="Times New Roman" w:hAnsi="Times New Roman" w:cs="Times New Roman"/>
          <w:b/>
          <w:color w:val="000000"/>
        </w:rPr>
        <w:t>wider impacts</w:t>
      </w:r>
      <w:r>
        <w:rPr>
          <w:rFonts w:ascii="Times New Roman" w:eastAsia="Times New Roman" w:hAnsi="Times New Roman" w:cs="Times New Roman"/>
          <w:color w:val="000000"/>
        </w:rPr>
        <w:t>, in the longer term</w:t>
      </w:r>
      <w:r>
        <w:rPr>
          <w:rFonts w:ascii="Times New Roman" w:eastAsia="Times New Roman" w:hAnsi="Times New Roman" w:cs="Times New Roman"/>
        </w:rPr>
        <w:t xml:space="preserve"> related to the established cooperation between </w:t>
      </w:r>
      <w:r>
        <w:rPr>
          <w:rFonts w:ascii="Times New Roman" w:eastAsia="Times New Roman" w:hAnsi="Times New Roman" w:cs="Times New Roman"/>
        </w:rPr>
        <w:lastRenderedPageBreak/>
        <w:t>participating SROs and researchers.</w:t>
      </w:r>
    </w:p>
    <w:p w14:paraId="0000003C" w14:textId="77777777" w:rsidR="00393EB9" w:rsidRDefault="31FDBB96" w:rsidP="40B9B935">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shd w:val="clear" w:color="auto" w:fill="D7E5F5"/>
        </w:rPr>
        <w:t>Be specific, referring to the effects of your project, and not R&amp;I in general in this field.</w:t>
      </w:r>
    </w:p>
    <w:p w14:paraId="0000003D" w14:textId="77777777" w:rsidR="00393EB9" w:rsidRDefault="00D14B96">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State the target groups that would benefit. Even if target groups are mentioned in general terms in the Program, you should be specific here, breaking target groups into particular interest groups or segments of society relevant to this project.</w:t>
      </w:r>
    </w:p>
    <w:p w14:paraId="0000003E" w14:textId="7033A48C" w:rsidR="00393EB9" w:rsidRDefault="31FDBB96" w:rsidP="40B9B935">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rPr>
      </w:pPr>
      <w:r w:rsidRPr="40B9B935">
        <w:rPr>
          <w:rFonts w:ascii="Times New Roman" w:eastAsia="Times New Roman" w:hAnsi="Times New Roman" w:cs="Times New Roman"/>
          <w:i/>
          <w:iCs/>
          <w:shd w:val="clear" w:color="auto" w:fill="D7E5F5"/>
        </w:rPr>
        <w:t xml:space="preserve">The </w:t>
      </w:r>
      <w:r w:rsidR="16A2AF03" w:rsidRPr="40B9B935">
        <w:rPr>
          <w:rFonts w:ascii="Times New Roman" w:eastAsia="Times New Roman" w:hAnsi="Times New Roman" w:cs="Times New Roman"/>
          <w:i/>
          <w:iCs/>
        </w:rPr>
        <w:t xml:space="preserve">relevant </w:t>
      </w:r>
      <w:r w:rsidRPr="40B9B935">
        <w:rPr>
          <w:rFonts w:ascii="Times New Roman" w:eastAsia="Times New Roman" w:hAnsi="Times New Roman" w:cs="Times New Roman"/>
          <w:i/>
          <w:iCs/>
        </w:rPr>
        <w:t xml:space="preserve">outcomes and impacts of your project may </w:t>
      </w:r>
      <w:r w:rsidR="515D64F3" w:rsidRPr="40B9B935">
        <w:rPr>
          <w:rFonts w:ascii="Times New Roman" w:eastAsia="Times New Roman" w:hAnsi="Times New Roman" w:cs="Times New Roman"/>
          <w:i/>
          <w:iCs/>
        </w:rPr>
        <w:t>include</w:t>
      </w:r>
      <w:r w:rsidRPr="40B9B935">
        <w:rPr>
          <w:rFonts w:ascii="Times New Roman" w:eastAsia="Times New Roman" w:hAnsi="Times New Roman" w:cs="Times New Roman"/>
          <w:i/>
          <w:iCs/>
        </w:rPr>
        <w:t>:</w:t>
      </w:r>
    </w:p>
    <w:p w14:paraId="0000003F" w14:textId="77777777" w:rsidR="00393EB9" w:rsidRDefault="00D14B96">
      <w:pPr>
        <w:numPr>
          <w:ilvl w:val="4"/>
          <w:numId w:val="15"/>
        </w:numPr>
        <w:pBdr>
          <w:top w:val="nil"/>
          <w:left w:val="nil"/>
          <w:bottom w:val="nil"/>
          <w:right w:val="nil"/>
          <w:between w:val="nil"/>
        </w:pBd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Scientific, e.g. contributing to the specific scientific advances, across and within disciplines, creating new knowledge, reinforcing scientific equipment and instruments, computing systems (i.e. research infrastructures);</w:t>
      </w:r>
    </w:p>
    <w:p w14:paraId="00000040" w14:textId="77777777" w:rsidR="00393EB9" w:rsidRDefault="31FDBB96" w:rsidP="40B9B935">
      <w:pPr>
        <w:numPr>
          <w:ilvl w:val="4"/>
          <w:numId w:val="15"/>
        </w:numPr>
        <w:pBdr>
          <w:top w:val="nil"/>
          <w:left w:val="nil"/>
          <w:bottom w:val="nil"/>
          <w:right w:val="nil"/>
          <w:between w:val="nil"/>
        </w:pBdr>
        <w:spacing w:after="200" w:line="246" w:lineRule="auto"/>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shd w:val="clear" w:color="auto" w:fill="D7E5F5"/>
        </w:rPr>
        <w:t>Economic/technological, e.g. bringing new products, services, business processes to the market, increasing efficiency, decreasing costs, increasing profits, contributing to standards’ setting, etc.</w:t>
      </w:r>
    </w:p>
    <w:p w14:paraId="00000041" w14:textId="77777777" w:rsidR="00393EB9" w:rsidRDefault="00D14B96">
      <w:pPr>
        <w:numPr>
          <w:ilvl w:val="4"/>
          <w:numId w:val="15"/>
        </w:numPr>
        <w:pBdr>
          <w:top w:val="nil"/>
          <w:left w:val="nil"/>
          <w:bottom w:val="nil"/>
          <w:right w:val="nil"/>
          <w:between w:val="nil"/>
        </w:pBdr>
        <w:spacing w:after="200" w:line="246" w:lineRule="auto"/>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Societal, e.g. decreasing CO2 emissions, decreasing avoidable mortality, improving policies and decision making, raising consumer awareness.</w:t>
      </w:r>
    </w:p>
    <w:p w14:paraId="00000042" w14:textId="0AF3D7F4" w:rsidR="00393EB9" w:rsidRDefault="2C1D5E85" w:rsidP="40B9B935">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rPr>
        <w:t>Describe the relevant contribution of the project to science, the economy and society in the Republic of Serbia and the People’s Republic of China. Where a particular type of contribution is not directly applicable to the proposed research, explain why.</w:t>
      </w:r>
    </w:p>
    <w:p w14:paraId="00000043" w14:textId="377AA62B" w:rsidR="00393EB9" w:rsidRDefault="31FDBB96" w:rsidP="40B9B935">
      <w:pPr>
        <w:pBdr>
          <w:top w:val="nil"/>
          <w:left w:val="nil"/>
          <w:bottom w:val="nil"/>
          <w:right w:val="nil"/>
          <w:between w:val="nil"/>
        </w:pBdr>
        <w:spacing w:after="200" w:line="246" w:lineRule="auto"/>
        <w:ind w:left="1417"/>
        <w:jc w:val="both"/>
        <w:rPr>
          <w:rFonts w:ascii="Times New Roman" w:eastAsia="Times New Roman" w:hAnsi="Times New Roman" w:cs="Times New Roman"/>
          <w:i/>
          <w:iCs/>
        </w:rPr>
      </w:pPr>
      <w:r w:rsidRPr="40B9B935">
        <w:rPr>
          <w:rFonts w:ascii="Times New Roman" w:eastAsia="Times New Roman" w:hAnsi="Times New Roman" w:cs="Times New Roman"/>
          <w:i/>
          <w:iCs/>
        </w:rPr>
        <w:t>Only include such outcomes and impacts where your project would make a significant and direct contribution. Avoid describing very tenuous links to wider impacts. However, include any potential negative environmental outcome or impact of the project</w:t>
      </w:r>
      <w:r w:rsidR="596ABF03" w:rsidRPr="40B9B935">
        <w:rPr>
          <w:rFonts w:ascii="Times New Roman" w:eastAsia="Times New Roman" w:hAnsi="Times New Roman" w:cs="Times New Roman"/>
          <w:i/>
          <w:iCs/>
        </w:rPr>
        <w:t>,</w:t>
      </w:r>
      <w:r w:rsidRPr="40B9B935">
        <w:rPr>
          <w:rFonts w:ascii="Times New Roman" w:eastAsia="Times New Roman" w:hAnsi="Times New Roman" w:cs="Times New Roman"/>
          <w:i/>
          <w:iCs/>
        </w:rPr>
        <w:t xml:space="preserve"> including when expected results are brought at scale (such as at commercial level). Where relevant, explain how the potential harm can be managed</w:t>
      </w:r>
      <w:r w:rsidRPr="40B9B935">
        <w:rPr>
          <w:rFonts w:ascii="Times New Roman" w:eastAsia="Times New Roman" w:hAnsi="Times New Roman" w:cs="Times New Roman"/>
          <w:i/>
          <w:iCs/>
          <w:color w:val="000000" w:themeColor="text1"/>
        </w:rPr>
        <w:t>.</w:t>
      </w:r>
    </w:p>
    <w:p w14:paraId="00000044" w14:textId="77777777" w:rsidR="00393EB9" w:rsidRDefault="00D14B96">
      <w:pPr>
        <w:numPr>
          <w:ilvl w:val="0"/>
          <w:numId w:val="14"/>
        </w:numPr>
        <w:pBdr>
          <w:top w:val="nil"/>
          <w:left w:val="nil"/>
          <w:bottom w:val="nil"/>
          <w:right w:val="nil"/>
          <w:between w:val="nil"/>
        </w:pBdr>
        <w:shd w:val="clear" w:color="auto" w:fill="FFFFFF"/>
        <w:spacing w:after="200" w:line="246" w:lineRule="auto"/>
        <w:ind w:left="106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Give an indication of the scale and significance of the project’s contribution to the expected outcomes and impacts, should the project be successful.</w:t>
      </w:r>
      <w:r>
        <w:rPr>
          <w:rFonts w:ascii="Times New Roman" w:eastAsia="Times New Roman" w:hAnsi="Times New Roman" w:cs="Times New Roman"/>
        </w:rPr>
        <w:t xml:space="preserve"> </w:t>
      </w:r>
      <w:r>
        <w:rPr>
          <w:rFonts w:ascii="Times New Roman" w:eastAsia="Times New Roman" w:hAnsi="Times New Roman" w:cs="Times New Roman"/>
          <w:color w:val="000000"/>
        </w:rPr>
        <w:t>Provide quantified estimates where possible and meaningful.</w:t>
      </w:r>
    </w:p>
    <w:p w14:paraId="00000045" w14:textId="77777777" w:rsidR="00393EB9" w:rsidRDefault="00D14B96">
      <w:pPr>
        <w:numPr>
          <w:ilvl w:val="0"/>
          <w:numId w:val="9"/>
        </w:numPr>
        <w:spacing w:before="280" w:after="200"/>
        <w:ind w:left="1417" w:hanging="357"/>
        <w:jc w:val="both"/>
        <w:rPr>
          <w:rFonts w:ascii="Times New Roman" w:eastAsia="Times New Roman" w:hAnsi="Times New Roman" w:cs="Times New Roman"/>
        </w:rPr>
      </w:pPr>
      <w:r>
        <w:rPr>
          <w:rFonts w:ascii="Times New Roman" w:eastAsia="Times New Roman" w:hAnsi="Times New Roman" w:cs="Times New Roman"/>
          <w:i/>
          <w:shd w:val="clear" w:color="auto" w:fill="D7E5F5"/>
        </w:rPr>
        <w:t>‘</w:t>
      </w:r>
      <w:r>
        <w:rPr>
          <w:rFonts w:ascii="Times New Roman" w:eastAsia="Times New Roman" w:hAnsi="Times New Roman" w:cs="Times New Roman"/>
          <w:i/>
          <w:u w:val="single"/>
          <w:shd w:val="clear" w:color="auto" w:fill="D7E5F5"/>
        </w:rPr>
        <w:t>Scale’</w:t>
      </w:r>
      <w:r>
        <w:rPr>
          <w:rFonts w:ascii="Times New Roman" w:eastAsia="Times New Roman" w:hAnsi="Times New Roman" w:cs="Times New Roman"/>
          <w:i/>
          <w:shd w:val="clear" w:color="auto" w:fill="D7E5F5"/>
        </w:rPr>
        <w:t xml:space="preserve"> refers to how widespread the outcomes and impacts are likely to be. For example, in terms of the size of the target group, or the proportion of the benefiting group over time; </w:t>
      </w:r>
      <w:r>
        <w:rPr>
          <w:rFonts w:ascii="Times New Roman" w:eastAsia="Times New Roman" w:hAnsi="Times New Roman" w:cs="Times New Roman"/>
          <w:i/>
          <w:u w:val="single"/>
          <w:shd w:val="clear" w:color="auto" w:fill="D7E5F5"/>
        </w:rPr>
        <w:t>‘Significance’</w:t>
      </w:r>
      <w:r>
        <w:rPr>
          <w:rFonts w:ascii="Times New Roman" w:eastAsia="Times New Roman" w:hAnsi="Times New Roman" w:cs="Times New Roman"/>
          <w:i/>
          <w:shd w:val="clear" w:color="auto" w:fill="D7E5F5"/>
        </w:rPr>
        <w:t xml:space="preserve"> refers to the importance, or value, of those benefits. For example, the number of additional healthy life years; efficiency savings in energy supply.</w:t>
      </w:r>
    </w:p>
    <w:p w14:paraId="00000046" w14:textId="77777777" w:rsidR="00393EB9" w:rsidRDefault="00D14B96">
      <w:pPr>
        <w:numPr>
          <w:ilvl w:val="0"/>
          <w:numId w:val="10"/>
        </w:numPr>
        <w:spacing w:before="280" w:after="200"/>
        <w:ind w:left="1417"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Explain your baselines, benchmarks and assumptions used for those estimates. Wherever possible, quantify your estimation of the effects that you expect from your project. Explain assumptions that you make, referring for example to any relevant studies or statistics. Where appropriate, try to use only one methodology for calculating your estimates: not different methodologies for each participating SRO (the extrapolation should preferably be prepared by one participating SRO).</w:t>
      </w:r>
    </w:p>
    <w:p w14:paraId="00000047" w14:textId="77777777" w:rsidR="00393EB9" w:rsidRDefault="00D14B96">
      <w:pPr>
        <w:numPr>
          <w:ilvl w:val="0"/>
          <w:numId w:val="10"/>
        </w:numPr>
        <w:spacing w:after="200" w:line="246" w:lineRule="auto"/>
        <w:ind w:left="1418" w:hanging="357"/>
        <w:jc w:val="both"/>
        <w:rPr>
          <w:rFonts w:ascii="Times New Roman" w:eastAsia="Times New Roman" w:hAnsi="Times New Roman" w:cs="Times New Roman"/>
          <w:i/>
          <w:shd w:val="clear" w:color="auto" w:fill="D7E5F5"/>
        </w:rPr>
      </w:pPr>
      <w:r>
        <w:rPr>
          <w:rFonts w:ascii="Times New Roman" w:eastAsia="Times New Roman" w:hAnsi="Times New Roman" w:cs="Times New Roman"/>
          <w:i/>
          <w:shd w:val="clear" w:color="auto" w:fill="D7E5F5"/>
        </w:rPr>
        <w:t>Your estimate must relate to this project only - the effect of other initiatives should not be taken into account.</w:t>
      </w:r>
    </w:p>
    <w:p w14:paraId="00000048" w14:textId="1F9368D3" w:rsidR="00393EB9" w:rsidRDefault="31FDBB96" w:rsidP="40B9B935">
      <w:pPr>
        <w:numPr>
          <w:ilvl w:val="0"/>
          <w:numId w:val="14"/>
        </w:numPr>
        <w:pBdr>
          <w:top w:val="nil"/>
          <w:left w:val="nil"/>
          <w:bottom w:val="nil"/>
          <w:right w:val="nil"/>
          <w:between w:val="nil"/>
        </w:pBdr>
        <w:spacing w:after="200"/>
        <w:jc w:val="both"/>
        <w:rPr>
          <w:rFonts w:ascii="Times New Roman" w:eastAsia="Times New Roman" w:hAnsi="Times New Roman" w:cs="Times New Roman"/>
          <w:color w:val="000000"/>
        </w:rPr>
      </w:pPr>
      <w:r w:rsidRPr="40B9B935">
        <w:rPr>
          <w:rFonts w:ascii="Times New Roman" w:eastAsia="Times New Roman" w:hAnsi="Times New Roman" w:cs="Times New Roman"/>
          <w:color w:val="000000" w:themeColor="text1"/>
        </w:rPr>
        <w:t>Describe any requirements and potential barriers - arising from factors beyond the scope and duration of the project - that may determine whether the desired outcomes and impacts are achieved. These may include, for example, other R&amp;I work within and beyond SFRS</w:t>
      </w:r>
      <w:r w:rsidRPr="40B9B935">
        <w:rPr>
          <w:rFonts w:ascii="Times New Roman" w:eastAsia="Times New Roman" w:hAnsi="Times New Roman" w:cs="Times New Roman"/>
        </w:rPr>
        <w:t>,</w:t>
      </w:r>
      <w:r w:rsidRPr="40B9B935">
        <w:rPr>
          <w:rFonts w:ascii="Times New Roman" w:eastAsia="Times New Roman" w:hAnsi="Times New Roman" w:cs="Times New Roman"/>
          <w:color w:val="000000" w:themeColor="text1"/>
        </w:rPr>
        <w:t xml:space="preserve"> participating SROs and scientific communities; regulatory environment; targeted markets; user behaviour. Indicate if these factors might evolve over time. Describe any mitigating measures you propose, within or beyond your project, that could be needed should your assumptions prove to be wrong, or to address identified barriers.</w:t>
      </w:r>
    </w:p>
    <w:p w14:paraId="00000049" w14:textId="77777777" w:rsidR="00393EB9" w:rsidRDefault="00D14B96">
      <w:pPr>
        <w:numPr>
          <w:ilvl w:val="0"/>
          <w:numId w:val="15"/>
        </w:numPr>
        <w:pBdr>
          <w:top w:val="nil"/>
          <w:left w:val="nil"/>
          <w:bottom w:val="nil"/>
          <w:right w:val="nil"/>
          <w:between w:val="nil"/>
        </w:pBdr>
        <w:spacing w:after="200" w:line="246" w:lineRule="auto"/>
        <w:ind w:left="1417" w:hanging="357"/>
        <w:jc w:val="both"/>
        <w:rPr>
          <w:rFonts w:ascii="Times New Roman" w:eastAsia="Times New Roman" w:hAnsi="Times New Roman" w:cs="Times New Roman"/>
          <w:color w:val="000000"/>
        </w:rPr>
      </w:pPr>
      <w:r>
        <w:rPr>
          <w:rFonts w:ascii="Times New Roman" w:eastAsia="Times New Roman" w:hAnsi="Times New Roman" w:cs="Times New Roman"/>
          <w:i/>
          <w:shd w:val="clear" w:color="auto" w:fill="D7E5F5"/>
        </w:rPr>
        <w:t>Note that this does not include the critical risks inherent to the management of the project itself, which should be described below under the section ‘Implementation’</w:t>
      </w:r>
      <w:r>
        <w:rPr>
          <w:rFonts w:ascii="Times New Roman" w:eastAsia="Times New Roman" w:hAnsi="Times New Roman" w:cs="Times New Roman"/>
          <w:i/>
          <w:color w:val="000000"/>
        </w:rPr>
        <w:t>.</w:t>
      </w:r>
    </w:p>
    <w:p w14:paraId="0000004A" w14:textId="110EB097" w:rsidR="00393EB9" w:rsidRDefault="31FDBB96">
      <w:pPr>
        <w:spacing w:after="200"/>
        <w:ind w:left="709" w:hanging="709"/>
        <w:jc w:val="both"/>
        <w:rPr>
          <w:rFonts w:ascii="Times New Roman" w:eastAsia="Times New Roman" w:hAnsi="Times New Roman" w:cs="Times New Roman"/>
        </w:rPr>
      </w:pPr>
      <w:r w:rsidRPr="40B9B935">
        <w:rPr>
          <w:rFonts w:ascii="Times New Roman" w:eastAsia="Times New Roman" w:hAnsi="Times New Roman" w:cs="Times New Roman"/>
          <w:b/>
          <w:bCs/>
        </w:rPr>
        <w:lastRenderedPageBreak/>
        <w:t>2.2</w:t>
      </w:r>
      <w:r w:rsidR="00D14B96">
        <w:tab/>
      </w:r>
      <w:r w:rsidRPr="40B9B935">
        <w:rPr>
          <w:rFonts w:ascii="Times New Roman" w:eastAsia="Times New Roman" w:hAnsi="Times New Roman" w:cs="Times New Roman"/>
          <w:b/>
          <w:bCs/>
        </w:rPr>
        <w:t>Measures to maximise impact - Dissemination, exploitation and communication</w:t>
      </w:r>
    </w:p>
    <w:p w14:paraId="0000004B" w14:textId="4F8F0ED3" w:rsidR="00393EB9" w:rsidRDefault="31FDBB96" w:rsidP="40B9B935">
      <w:pPr>
        <w:widowControl/>
        <w:numPr>
          <w:ilvl w:val="0"/>
          <w:numId w:val="25"/>
        </w:numPr>
        <w:shd w:val="clear" w:color="auto" w:fill="FFFFFF" w:themeFill="background1"/>
        <w:spacing w:after="200" w:line="246" w:lineRule="auto"/>
        <w:ind w:left="726" w:hanging="357"/>
        <w:jc w:val="both"/>
        <w:rPr>
          <w:rFonts w:ascii="Times New Roman" w:eastAsia="Times New Roman" w:hAnsi="Times New Roman" w:cs="Times New Roman"/>
        </w:rPr>
      </w:pPr>
      <w:r w:rsidRPr="40B9B935">
        <w:rPr>
          <w:rFonts w:ascii="Times New Roman" w:eastAsia="Times New Roman" w:hAnsi="Times New Roman" w:cs="Times New Roman"/>
        </w:rPr>
        <w:t>Describe the planned measures to maximise the impact of your project by describing your ‘</w:t>
      </w:r>
      <w:r w:rsidRPr="40B9B935">
        <w:rPr>
          <w:rFonts w:ascii="Times New Roman" w:eastAsia="Times New Roman" w:hAnsi="Times New Roman" w:cs="Times New Roman"/>
          <w:u w:val="single"/>
        </w:rPr>
        <w:t>plan for the dissemination and exploitation including communication activities’</w:t>
      </w:r>
      <w:r w:rsidRPr="40B9B935">
        <w:rPr>
          <w:rFonts w:ascii="Times New Roman" w:eastAsia="Times New Roman" w:hAnsi="Times New Roman" w:cs="Times New Roman"/>
        </w:rPr>
        <w:t>. Describe the dissemination, exploitation and communication measures that are planned, and the target group(s) addressed (e.g. scientific community, end users, financial actors, public at large).</w:t>
      </w:r>
    </w:p>
    <w:p w14:paraId="0000004C" w14:textId="6F8D84BF" w:rsidR="00393EB9" w:rsidRDefault="31FDBB96" w:rsidP="40B9B935">
      <w:pPr>
        <w:widowControl/>
        <w:numPr>
          <w:ilvl w:val="0"/>
          <w:numId w:val="24"/>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shd w:val="clear" w:color="auto" w:fill="D7E5F5"/>
        </w:rPr>
        <w:t xml:space="preserve">A detailed ‘plan for dissemination and exploitation including communication activities’ is a mandatory project deliverable within 6 months after the signature date. The plan for the dissemination and exploitation including communication activities must be listed as a distinct deliverable in table 3.1.c. List of Major Deliverables of the F1a Project Description form and in the Gantt Chart of the project proposal. The Science Fund will request a source of verification for the </w:t>
      </w:r>
      <w:r w:rsidR="3B9E568E" w:rsidRPr="40B9B935">
        <w:rPr>
          <w:rFonts w:ascii="Times New Roman" w:eastAsia="Times New Roman" w:hAnsi="Times New Roman" w:cs="Times New Roman"/>
          <w:i/>
          <w:iCs/>
        </w:rPr>
        <w:t>deliverable's</w:t>
      </w:r>
      <w:r w:rsidRPr="40B9B935">
        <w:rPr>
          <w:rFonts w:ascii="Times New Roman" w:eastAsia="Times New Roman" w:hAnsi="Times New Roman" w:cs="Times New Roman"/>
          <w:i/>
          <w:iCs/>
        </w:rPr>
        <w:t xml:space="preserve"> status during the first reporting period. This plan shall be periodically updated in alignment with the project’s progress.</w:t>
      </w:r>
    </w:p>
    <w:p w14:paraId="0000004D" w14:textId="77777777" w:rsidR="00393EB9" w:rsidRDefault="00D14B96">
      <w:pPr>
        <w:widowControl/>
        <w:numPr>
          <w:ilvl w:val="0"/>
          <w:numId w:val="24"/>
        </w:numPr>
        <w:pBdr>
          <w:top w:val="nil"/>
          <w:left w:val="nil"/>
          <w:bottom w:val="nil"/>
          <w:right w:val="nil"/>
          <w:between w:val="nil"/>
        </w:pBdr>
        <w:shd w:val="clear" w:color="auto" w:fill="FFFFFF"/>
        <w:spacing w:after="200" w:line="246" w:lineRule="auto"/>
        <w:ind w:hanging="360"/>
        <w:jc w:val="both"/>
        <w:rPr>
          <w:rFonts w:ascii="Times New Roman" w:eastAsia="Times New Roman" w:hAnsi="Times New Roman" w:cs="Times New Roman"/>
          <w:color w:val="000000"/>
        </w:rPr>
      </w:pPr>
      <w:r>
        <w:rPr>
          <w:rFonts w:ascii="Times New Roman" w:eastAsia="Times New Roman" w:hAnsi="Times New Roman" w:cs="Times New Roman"/>
          <w:i/>
          <w:color w:val="000000"/>
          <w:u w:val="single"/>
          <w:shd w:val="clear" w:color="auto" w:fill="D7E5F5"/>
        </w:rPr>
        <w:t>Communication</w:t>
      </w:r>
      <w:r>
        <w:rPr>
          <w:rFonts w:ascii="Times New Roman" w:eastAsia="Times New Roman" w:hAnsi="Times New Roman" w:cs="Times New Roman"/>
          <w:i/>
          <w:color w:val="000000"/>
          <w:shd w:val="clear" w:color="auto" w:fill="D7E5F5"/>
        </w:rPr>
        <w:t xml:space="preserve"> measures should promote the project throughout the full lifespan of the project. The aim is to inform and reach out to society and show the activities performed, and the use and the benefits the project will have for citizens. Activities must be strategically planned, with clear objectives, start at the outset and continue through the lifetime of the project. The description of the communication activities needs to state the main messages as well as the tools and channels that will be used to reach out to each of the chosen target groups</w:t>
      </w:r>
      <w:r>
        <w:rPr>
          <w:rFonts w:ascii="Times New Roman" w:eastAsia="Times New Roman" w:hAnsi="Times New Roman" w:cs="Times New Roman"/>
          <w:i/>
          <w:color w:val="000000"/>
        </w:rPr>
        <w:t>.</w:t>
      </w:r>
    </w:p>
    <w:p w14:paraId="0000004E" w14:textId="77777777" w:rsidR="00393EB9" w:rsidRDefault="31FDBB96" w:rsidP="40B9B935">
      <w:pPr>
        <w:widowControl/>
        <w:numPr>
          <w:ilvl w:val="0"/>
          <w:numId w:val="24"/>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shd w:val="clear" w:color="auto" w:fill="D7E5F5"/>
        </w:rPr>
        <w:t xml:space="preserve">All measures should be proportionate to the scale of the project and should </w:t>
      </w:r>
      <w:r w:rsidRPr="40B9B935">
        <w:rPr>
          <w:rFonts w:ascii="Times New Roman" w:eastAsia="Times New Roman" w:hAnsi="Times New Roman" w:cs="Times New Roman"/>
          <w:i/>
          <w:iCs/>
        </w:rPr>
        <w:t>contain concrete actions for implementation both during and after the end of the project, e.g. standardisation activities. Your plan should give due consideration to the possible follow-up of your project, once it is finished. In the justification, explain why each measure chosen is best suited to reach the target group addressed. Where relevant, and for applied research, in particular, describe the measures for a plausible path to commercialise the results.</w:t>
      </w:r>
    </w:p>
    <w:p w14:paraId="0000004F" w14:textId="77777777" w:rsidR="00393EB9" w:rsidRDefault="31FDBB96" w:rsidP="40B9B935">
      <w:pPr>
        <w:widowControl/>
        <w:numPr>
          <w:ilvl w:val="0"/>
          <w:numId w:val="24"/>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rPr>
      </w:pPr>
      <w:r w:rsidRPr="40B9B935">
        <w:rPr>
          <w:rFonts w:ascii="Times New Roman" w:eastAsia="Times New Roman" w:hAnsi="Times New Roman" w:cs="Times New Roman"/>
          <w:i/>
          <w:iCs/>
        </w:rPr>
        <w:t>If applicable, describe possible feedback to policy measures generated by the project that will contribute to designing, monitoring, reviewing and rectifying (if necessary) existing policy and programmatic measures or shaping and supporting the implementation of new policy initiatives and decisions.</w:t>
      </w:r>
    </w:p>
    <w:p w14:paraId="00000050" w14:textId="77777777" w:rsidR="00393EB9" w:rsidRDefault="00D14B96">
      <w:pPr>
        <w:numPr>
          <w:ilvl w:val="0"/>
          <w:numId w:val="17"/>
        </w:numPr>
        <w:pBdr>
          <w:top w:val="nil"/>
          <w:left w:val="nil"/>
          <w:bottom w:val="nil"/>
          <w:right w:val="nil"/>
          <w:between w:val="nil"/>
        </w:pBdr>
        <w:spacing w:after="200"/>
        <w:ind w:left="726" w:hanging="357"/>
        <w:jc w:val="both"/>
        <w:rPr>
          <w:rFonts w:ascii="Times New Roman" w:eastAsia="Times New Roman" w:hAnsi="Times New Roman" w:cs="Times New Roman"/>
          <w:color w:val="000000"/>
        </w:rPr>
      </w:pPr>
      <w:r>
        <w:rPr>
          <w:rFonts w:ascii="Times New Roman" w:eastAsia="Times New Roman" w:hAnsi="Times New Roman" w:cs="Times New Roman"/>
          <w:color w:val="000000"/>
        </w:rPr>
        <w:t>Outline your strategy for the management of intellectual property, foreseen protection measures, such as patents, design rights, copyright, trade secrets, etc., and how these would be used to support exploitation.</w:t>
      </w:r>
    </w:p>
    <w:p w14:paraId="00000051" w14:textId="134CB8A5" w:rsidR="00393EB9" w:rsidRDefault="35674B87" w:rsidP="40B9B935">
      <w:pPr>
        <w:numPr>
          <w:ilvl w:val="0"/>
          <w:numId w:val="24"/>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rPr>
      </w:pPr>
      <w:r w:rsidRPr="40B9B935">
        <w:rPr>
          <w:rFonts w:ascii="Times New Roman" w:eastAsia="Times New Roman" w:hAnsi="Times New Roman" w:cs="Times New Roman"/>
          <w:i/>
          <w:iCs/>
        </w:rPr>
        <w:t>Y</w:t>
      </w:r>
      <w:r w:rsidR="31FDBB96" w:rsidRPr="40B9B935">
        <w:rPr>
          <w:rFonts w:ascii="Times New Roman" w:eastAsia="Times New Roman" w:hAnsi="Times New Roman" w:cs="Times New Roman"/>
          <w:i/>
          <w:iCs/>
        </w:rPr>
        <w:t>ou will need to define/agree within the consortium (amongst other things) the ownership and access to key knowledge (IPR, research data etc.) Where relevant, these will allow you, collectively and individually, to pursue market opportunities arising from the project.</w:t>
      </w:r>
    </w:p>
    <w:p w14:paraId="6D499FF6" w14:textId="7A51BB42" w:rsidR="55FA22EF" w:rsidRDefault="006E0F1A" w:rsidP="40B9B935">
      <w:pPr>
        <w:numPr>
          <w:ilvl w:val="0"/>
          <w:numId w:val="24"/>
        </w:numPr>
        <w:pBdr>
          <w:top w:val="nil"/>
          <w:left w:val="nil"/>
          <w:bottom w:val="nil"/>
          <w:right w:val="nil"/>
          <w:between w:val="nil"/>
        </w:pBdr>
        <w:spacing w:after="200" w:line="246" w:lineRule="auto"/>
        <w:ind w:left="1417" w:hanging="357"/>
        <w:jc w:val="both"/>
        <w:rPr>
          <w:rFonts w:ascii="Times New Roman" w:eastAsia="Times New Roman" w:hAnsi="Times New Roman" w:cs="Times New Roman"/>
          <w:i/>
          <w:iCs/>
        </w:rPr>
      </w:pPr>
      <w:r w:rsidRPr="40B9B935">
        <w:rPr>
          <w:rFonts w:ascii="Times New Roman" w:eastAsia="Times New Roman" w:hAnsi="Times New Roman" w:cs="Times New Roman"/>
          <w:i/>
          <w:iCs/>
        </w:rPr>
        <w:t>A Consortium Agreement between the applicants from the Republic of Serbia and the People’s Republic of China, regulating partnership arrangements and the ownership and intellectual property rights related to project results, must be in place at the time of application and submitted as part of the application documentation.</w:t>
      </w:r>
    </w:p>
    <w:p w14:paraId="181A726D" w14:textId="2D6ED3EF" w:rsidR="41AF4154" w:rsidRDefault="41AF4154" w:rsidP="281A0C32">
      <w:pPr>
        <w:pBdr>
          <w:top w:val="nil"/>
          <w:left w:val="nil"/>
          <w:bottom w:val="nil"/>
          <w:right w:val="nil"/>
          <w:between w:val="nil"/>
        </w:pBdr>
        <w:spacing w:after="200" w:line="246" w:lineRule="auto"/>
        <w:jc w:val="both"/>
        <w:rPr>
          <w:rFonts w:ascii="Times New Roman" w:eastAsia="Times New Roman" w:hAnsi="Times New Roman" w:cs="Times New Roman"/>
          <w:b/>
          <w:bCs/>
        </w:rPr>
      </w:pPr>
      <w:r w:rsidRPr="281A0C32">
        <w:rPr>
          <w:rFonts w:ascii="Times New Roman" w:eastAsia="Times New Roman" w:hAnsi="Times New Roman" w:cs="Times New Roman"/>
          <w:b/>
          <w:bCs/>
        </w:rPr>
        <w:t>2.3.  Added value of International Cooperation</w:t>
      </w:r>
    </w:p>
    <w:p w14:paraId="40E0B064" w14:textId="1C1F9229" w:rsidR="7A36BF5E" w:rsidRDefault="13B61268" w:rsidP="40B9B935">
      <w:pPr>
        <w:spacing w:after="200"/>
        <w:ind w:left="720" w:hanging="720"/>
        <w:jc w:val="both"/>
        <w:rPr>
          <w:rFonts w:ascii="Times New Roman" w:eastAsia="Times New Roman" w:hAnsi="Times New Roman" w:cs="Times New Roman"/>
          <w:i/>
          <w:iCs/>
        </w:rPr>
      </w:pPr>
      <w:r w:rsidRPr="40B9B935">
        <w:rPr>
          <w:rFonts w:ascii="Times New Roman" w:eastAsia="Times New Roman" w:hAnsi="Times New Roman" w:cs="Times New Roman"/>
          <w:i/>
          <w:iCs/>
        </w:rPr>
        <w:t>Please include the segments that address the bilateral nature of the project, for instance:</w:t>
      </w:r>
    </w:p>
    <w:p w14:paraId="0FEDB3B6" w14:textId="475AD0E7" w:rsidR="41AF4154" w:rsidRDefault="13B61268" w:rsidP="40B9B935">
      <w:pPr>
        <w:pStyle w:val="ListParagraph"/>
        <w:numPr>
          <w:ilvl w:val="0"/>
          <w:numId w:val="5"/>
        </w:numPr>
        <w:spacing w:after="200"/>
        <w:jc w:val="both"/>
        <w:rPr>
          <w:rFonts w:ascii="Times New Roman" w:eastAsia="Times New Roman" w:hAnsi="Times New Roman" w:cs="Times New Roman"/>
          <w:i/>
          <w:iCs/>
        </w:rPr>
      </w:pPr>
      <w:r w:rsidRPr="40B9B935">
        <w:rPr>
          <w:rFonts w:ascii="Times New Roman" w:eastAsia="Times New Roman" w:hAnsi="Times New Roman" w:cs="Times New Roman"/>
          <w:i/>
          <w:iCs/>
        </w:rPr>
        <w:t>how the partnership strengthens the expected impact compared to a national-only project, including the necessity of proposed collaboration</w:t>
      </w:r>
      <w:r w:rsidR="2D36CCC4" w:rsidRPr="40B9B935">
        <w:rPr>
          <w:rFonts w:ascii="Times New Roman" w:eastAsia="Times New Roman" w:hAnsi="Times New Roman" w:cs="Times New Roman"/>
          <w:i/>
          <w:iCs/>
        </w:rPr>
        <w:t xml:space="preserve"> and added value of the proposed collaboration</w:t>
      </w:r>
      <w:r w:rsidR="12943926" w:rsidRPr="40B9B935">
        <w:rPr>
          <w:rFonts w:ascii="Times New Roman" w:eastAsia="Times New Roman" w:hAnsi="Times New Roman" w:cs="Times New Roman"/>
          <w:i/>
          <w:iCs/>
        </w:rPr>
        <w:t>;</w:t>
      </w:r>
    </w:p>
    <w:p w14:paraId="6D2A0B2E" w14:textId="551B0D23" w:rsidR="41AF4154" w:rsidRDefault="13B61268" w:rsidP="40B9B935">
      <w:pPr>
        <w:pStyle w:val="ListParagraph"/>
        <w:numPr>
          <w:ilvl w:val="0"/>
          <w:numId w:val="5"/>
        </w:numPr>
        <w:spacing w:after="200"/>
        <w:jc w:val="both"/>
        <w:rPr>
          <w:rFonts w:ascii="Times New Roman" w:eastAsia="Times New Roman" w:hAnsi="Times New Roman" w:cs="Times New Roman"/>
          <w:i/>
          <w:iCs/>
        </w:rPr>
      </w:pPr>
      <w:r w:rsidRPr="40B9B935">
        <w:rPr>
          <w:rFonts w:ascii="Times New Roman" w:eastAsia="Times New Roman" w:hAnsi="Times New Roman" w:cs="Times New Roman"/>
          <w:i/>
          <w:iCs/>
        </w:rPr>
        <w:t xml:space="preserve">how the collaboration will create long-term institutional ties and networking </w:t>
      </w:r>
      <w:r w:rsidR="3BDFCDCB" w:rsidRPr="40B9B935">
        <w:rPr>
          <w:rFonts w:ascii="Times New Roman" w:eastAsia="Times New Roman" w:hAnsi="Times New Roman" w:cs="Times New Roman"/>
          <w:i/>
          <w:iCs/>
        </w:rPr>
        <w:t>and opportunities for capacity building and internationalization beyond the project duration;</w:t>
      </w:r>
    </w:p>
    <w:p w14:paraId="529B7103" w14:textId="151168CA" w:rsidR="41AF4154" w:rsidRDefault="13B61268" w:rsidP="40B9B935">
      <w:pPr>
        <w:pStyle w:val="ListParagraph"/>
        <w:numPr>
          <w:ilvl w:val="0"/>
          <w:numId w:val="5"/>
        </w:numPr>
        <w:spacing w:after="200"/>
        <w:jc w:val="both"/>
        <w:rPr>
          <w:rFonts w:ascii="Times New Roman" w:eastAsia="Times New Roman" w:hAnsi="Times New Roman" w:cs="Times New Roman"/>
          <w:i/>
          <w:iCs/>
        </w:rPr>
      </w:pPr>
      <w:r w:rsidRPr="40B9B935">
        <w:rPr>
          <w:rFonts w:ascii="Times New Roman" w:eastAsia="Times New Roman" w:hAnsi="Times New Roman" w:cs="Times New Roman"/>
          <w:i/>
          <w:iCs/>
        </w:rPr>
        <w:t>how the combination of complementary expertise and infrastructure will enhance the quality and scope of the project outcomes</w:t>
      </w:r>
      <w:r w:rsidR="2553FBD0" w:rsidRPr="40B9B935">
        <w:rPr>
          <w:rFonts w:ascii="Times New Roman" w:eastAsia="Times New Roman" w:hAnsi="Times New Roman" w:cs="Times New Roman"/>
          <w:i/>
          <w:iCs/>
        </w:rPr>
        <w:t>;</w:t>
      </w:r>
    </w:p>
    <w:p w14:paraId="2980D19F" w14:textId="3C83EF5C" w:rsidR="2553FBD0" w:rsidRDefault="2553FBD0" w:rsidP="40B9B935">
      <w:pPr>
        <w:pStyle w:val="ListParagraph"/>
        <w:numPr>
          <w:ilvl w:val="0"/>
          <w:numId w:val="5"/>
        </w:numPr>
        <w:spacing w:after="200"/>
        <w:jc w:val="both"/>
        <w:rPr>
          <w:rFonts w:ascii="Times New Roman" w:eastAsia="Times New Roman" w:hAnsi="Times New Roman" w:cs="Times New Roman"/>
          <w:i/>
          <w:iCs/>
        </w:rPr>
      </w:pPr>
      <w:r w:rsidRPr="40B9B935">
        <w:rPr>
          <w:rFonts w:ascii="Times New Roman" w:eastAsia="Times New Roman" w:hAnsi="Times New Roman" w:cs="Times New Roman"/>
          <w:i/>
          <w:iCs/>
        </w:rPr>
        <w:t xml:space="preserve">how the bilateral cooperation will facilitate knowledge exchange and transfer between the two sides, including through researcher exchanges, joint workshops, short-term visits, joint </w:t>
      </w:r>
      <w:r w:rsidRPr="40B9B935">
        <w:rPr>
          <w:rFonts w:ascii="Times New Roman" w:eastAsia="Times New Roman" w:hAnsi="Times New Roman" w:cs="Times New Roman"/>
          <w:i/>
          <w:iCs/>
        </w:rPr>
        <w:lastRenderedPageBreak/>
        <w:t>training or other relevant activities.</w:t>
      </w:r>
    </w:p>
    <w:p w14:paraId="6B759571" w14:textId="62FD8F3D" w:rsidR="00072952" w:rsidRDefault="13B61268" w:rsidP="40B9B935">
      <w:pPr>
        <w:spacing w:after="200"/>
        <w:jc w:val="both"/>
        <w:rPr>
          <w:rFonts w:ascii="Times New Roman" w:eastAsia="Times New Roman" w:hAnsi="Times New Roman" w:cs="Times New Roman"/>
          <w:i/>
          <w:iCs/>
        </w:rPr>
      </w:pPr>
      <w:r w:rsidRPr="40B9B935">
        <w:rPr>
          <w:rFonts w:ascii="Times New Roman" w:eastAsia="Times New Roman" w:hAnsi="Times New Roman" w:cs="Times New Roman"/>
          <w:i/>
          <w:iCs/>
        </w:rPr>
        <w:t>Please elab</w:t>
      </w:r>
      <w:r w:rsidR="455259C4" w:rsidRPr="40B9B935">
        <w:rPr>
          <w:rFonts w:ascii="Times New Roman" w:eastAsia="Times New Roman" w:hAnsi="Times New Roman" w:cs="Times New Roman"/>
          <w:i/>
          <w:iCs/>
        </w:rPr>
        <w:t>o</w:t>
      </w:r>
      <w:r w:rsidRPr="40B9B935">
        <w:rPr>
          <w:rFonts w:ascii="Times New Roman" w:eastAsia="Times New Roman" w:hAnsi="Times New Roman" w:cs="Times New Roman"/>
          <w:i/>
          <w:iCs/>
        </w:rPr>
        <w:t xml:space="preserve">rate the added value to each </w:t>
      </w:r>
      <w:r w:rsidR="4A5F1C36" w:rsidRPr="40B9B935">
        <w:rPr>
          <w:rFonts w:ascii="Times New Roman" w:eastAsia="Times New Roman" w:hAnsi="Times New Roman" w:cs="Times New Roman"/>
          <w:i/>
          <w:iCs/>
        </w:rPr>
        <w:t xml:space="preserve">side, i.e. student training, </w:t>
      </w:r>
      <w:r w:rsidR="00BDC003" w:rsidRPr="40B9B935">
        <w:rPr>
          <w:rFonts w:ascii="Times New Roman" w:eastAsia="Times New Roman" w:hAnsi="Times New Roman" w:cs="Times New Roman"/>
          <w:i/>
          <w:iCs/>
        </w:rPr>
        <w:t xml:space="preserve">capacity building, </w:t>
      </w:r>
      <w:r w:rsidR="4A5F1C36" w:rsidRPr="40B9B935">
        <w:rPr>
          <w:rFonts w:ascii="Times New Roman" w:eastAsia="Times New Roman" w:hAnsi="Times New Roman" w:cs="Times New Roman"/>
          <w:i/>
          <w:iCs/>
        </w:rPr>
        <w:t xml:space="preserve">the unique strength and skills brought to the project, </w:t>
      </w:r>
      <w:r w:rsidR="2CD86CCC" w:rsidRPr="40B9B935">
        <w:rPr>
          <w:rFonts w:ascii="Times New Roman" w:eastAsia="Times New Roman" w:hAnsi="Times New Roman" w:cs="Times New Roman"/>
          <w:i/>
          <w:iCs/>
        </w:rPr>
        <w:t>opportunities for networking and internationalization, and other benefits arising from the bilateral cooperation</w:t>
      </w:r>
      <w:r w:rsidR="4A5F1C36" w:rsidRPr="40B9B935">
        <w:rPr>
          <w:rFonts w:ascii="Times New Roman" w:eastAsia="Times New Roman" w:hAnsi="Times New Roman" w:cs="Times New Roman"/>
          <w:i/>
          <w:iCs/>
        </w:rPr>
        <w:t>.</w:t>
      </w:r>
    </w:p>
    <w:p w14:paraId="0000006B" w14:textId="193C97E6" w:rsidR="00393EB9" w:rsidRDefault="04015A5D" w:rsidP="40B9B935">
      <w:pPr>
        <w:spacing w:before="280" w:after="200" w:line="246" w:lineRule="auto"/>
        <w:jc w:val="both"/>
        <w:rPr>
          <w:rFonts w:ascii="Times New Roman" w:eastAsia="Times New Roman" w:hAnsi="Times New Roman" w:cs="Times New Roman"/>
          <w:b/>
          <w:bCs/>
        </w:rPr>
      </w:pPr>
      <w:r w:rsidRPr="40B9B935">
        <w:rPr>
          <w:rFonts w:ascii="Times New Roman" w:eastAsia="Times New Roman" w:hAnsi="Times New Roman" w:cs="Times New Roman"/>
          <w:b/>
          <w:bCs/>
        </w:rPr>
        <w:t>3.</w:t>
      </w:r>
      <w:r w:rsidR="7433CCAB">
        <w:tab/>
      </w:r>
      <w:r w:rsidR="6D0B5BC6" w:rsidRPr="40B9B935">
        <w:rPr>
          <w:rFonts w:ascii="Times New Roman" w:eastAsia="Times New Roman" w:hAnsi="Times New Roman" w:cs="Times New Roman"/>
          <w:b/>
          <w:bCs/>
        </w:rPr>
        <w:t>Implementation</w:t>
      </w:r>
    </w:p>
    <w:tbl>
      <w:tblPr>
        <w:tblW w:w="10466" w:type="dxa"/>
        <w:tblLayout w:type="fixed"/>
        <w:tblLook w:val="0000" w:firstRow="0" w:lastRow="0" w:firstColumn="0" w:lastColumn="0" w:noHBand="0" w:noVBand="0"/>
      </w:tblPr>
      <w:tblGrid>
        <w:gridCol w:w="10466"/>
      </w:tblGrid>
      <w:tr w:rsidR="00393EB9" w14:paraId="2F67C570" w14:textId="77777777" w:rsidTr="40B9B935">
        <w:trPr>
          <w:trHeight w:val="1827"/>
        </w:trPr>
        <w:tc>
          <w:tcPr>
            <w:tcW w:w="10466" w:type="dxa"/>
            <w:shd w:val="clear" w:color="auto" w:fill="D7E5F5"/>
          </w:tcPr>
          <w:p w14:paraId="0000006C" w14:textId="77777777" w:rsidR="00393EB9" w:rsidRDefault="31FDBB96">
            <w:pPr>
              <w:spacing w:after="200"/>
              <w:jc w:val="both"/>
              <w:rPr>
                <w:rFonts w:ascii="Times New Roman" w:eastAsia="Times New Roman" w:hAnsi="Times New Roman" w:cs="Times New Roman"/>
              </w:rPr>
            </w:pPr>
            <w:r w:rsidRPr="40B9B935">
              <w:rPr>
                <w:rFonts w:ascii="Times New Roman" w:eastAsia="Times New Roman" w:hAnsi="Times New Roman" w:cs="Times New Roman"/>
                <w:b/>
                <w:bCs/>
                <w:i/>
                <w:iCs/>
              </w:rPr>
              <w:t xml:space="preserve">Quality and efficiency of the implementation – aspects to be </w:t>
            </w:r>
            <w:bookmarkStart w:id="4" w:name="_Int_r3EDsBTW"/>
            <w:r w:rsidRPr="40B9B935">
              <w:rPr>
                <w:rFonts w:ascii="Times New Roman" w:eastAsia="Times New Roman" w:hAnsi="Times New Roman" w:cs="Times New Roman"/>
                <w:b/>
                <w:bCs/>
                <w:i/>
                <w:iCs/>
              </w:rPr>
              <w:t>taken into account</w:t>
            </w:r>
            <w:bookmarkEnd w:id="4"/>
            <w:r w:rsidRPr="40B9B935">
              <w:rPr>
                <w:rFonts w:ascii="Times New Roman" w:eastAsia="Times New Roman" w:hAnsi="Times New Roman" w:cs="Times New Roman"/>
                <w:b/>
                <w:bCs/>
                <w:i/>
                <w:iCs/>
              </w:rPr>
              <w:t>.</w:t>
            </w:r>
          </w:p>
          <w:p w14:paraId="0000006D" w14:textId="77777777" w:rsidR="00393EB9" w:rsidRDefault="00D14B96">
            <w:pPr>
              <w:numPr>
                <w:ilvl w:val="0"/>
                <w:numId w:val="18"/>
              </w:numPr>
              <w:jc w:val="both"/>
              <w:rPr>
                <w:rFonts w:ascii="Times New Roman" w:eastAsia="Times New Roman" w:hAnsi="Times New Roman" w:cs="Times New Roman"/>
              </w:rPr>
            </w:pPr>
            <w:r w:rsidRPr="0A9BB4BB">
              <w:rPr>
                <w:rFonts w:ascii="Times New Roman" w:eastAsia="Times New Roman" w:hAnsi="Times New Roman" w:cs="Times New Roman"/>
                <w:i/>
                <w:iCs/>
              </w:rPr>
              <w:t>Quality and effectiveness of the work plan, assessment of risks, and appropriateness of the effort assigned to work packages, and the resources overall.</w:t>
            </w:r>
          </w:p>
          <w:p w14:paraId="0000006E" w14:textId="77777777" w:rsidR="00393EB9" w:rsidRDefault="00D14B96">
            <w:pPr>
              <w:numPr>
                <w:ilvl w:val="0"/>
                <w:numId w:val="18"/>
              </w:numPr>
              <w:spacing w:after="200"/>
              <w:ind w:right="30"/>
              <w:jc w:val="both"/>
              <w:rPr>
                <w:rFonts w:ascii="Times New Roman" w:eastAsia="Times New Roman" w:hAnsi="Times New Roman" w:cs="Times New Roman"/>
              </w:rPr>
            </w:pPr>
            <w:r w:rsidRPr="0A9BB4BB">
              <w:rPr>
                <w:rFonts w:ascii="Times New Roman" w:eastAsia="Times New Roman" w:hAnsi="Times New Roman" w:cs="Times New Roman"/>
                <w:i/>
                <w:iCs/>
              </w:rPr>
              <w:t>Capacity and role of each participant, and extent to which the consortium as a whole brings together the necessary expertise.</w:t>
            </w:r>
          </w:p>
        </w:tc>
      </w:tr>
    </w:tbl>
    <w:p w14:paraId="0000006F" w14:textId="77777777" w:rsidR="00393EB9" w:rsidRDefault="00393EB9" w:rsidP="0A9BB4BB">
      <w:pPr>
        <w:spacing w:after="200"/>
        <w:ind w:left="720"/>
        <w:jc w:val="both"/>
        <w:rPr>
          <w:rFonts w:ascii="Times New Roman" w:eastAsia="Times New Roman" w:hAnsi="Times New Roman" w:cs="Times New Roman"/>
          <w:b/>
          <w:bCs/>
        </w:rPr>
      </w:pPr>
    </w:p>
    <w:p w14:paraId="00000070" w14:textId="28DFB2AA" w:rsidR="00393EB9" w:rsidRDefault="31FDBB96">
      <w:pPr>
        <w:spacing w:after="200"/>
        <w:ind w:left="720" w:hanging="720"/>
        <w:jc w:val="both"/>
        <w:rPr>
          <w:rFonts w:ascii="Times New Roman" w:eastAsia="Times New Roman" w:hAnsi="Times New Roman" w:cs="Times New Roman"/>
        </w:rPr>
      </w:pPr>
      <w:r w:rsidRPr="40B9B935">
        <w:rPr>
          <w:rFonts w:ascii="Times New Roman" w:eastAsia="Times New Roman" w:hAnsi="Times New Roman" w:cs="Times New Roman"/>
          <w:b/>
          <w:bCs/>
        </w:rPr>
        <w:t>3.1</w:t>
      </w:r>
      <w:r w:rsidR="00D14B96">
        <w:tab/>
      </w:r>
      <w:r w:rsidRPr="40B9B935">
        <w:rPr>
          <w:rFonts w:ascii="Times New Roman" w:eastAsia="Times New Roman" w:hAnsi="Times New Roman" w:cs="Times New Roman"/>
          <w:b/>
          <w:bCs/>
        </w:rPr>
        <w:t>Work plan and resources</w:t>
      </w:r>
    </w:p>
    <w:p w14:paraId="00000071" w14:textId="77777777" w:rsidR="00393EB9" w:rsidRDefault="00D14B96">
      <w:pPr>
        <w:spacing w:after="120"/>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Please provide the following:</w:t>
      </w:r>
    </w:p>
    <w:p w14:paraId="4668DAF2" w14:textId="77777777" w:rsidR="00393EB9" w:rsidRDefault="31FDBB96" w:rsidP="40B9B935">
      <w:pPr>
        <w:widowControl/>
        <w:numPr>
          <w:ilvl w:val="0"/>
          <w:numId w:val="13"/>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shd w:val="clear" w:color="auto" w:fill="D7E5F5"/>
        </w:rPr>
        <w:t>brief presentation of the overall structure of the work plan;</w:t>
      </w:r>
    </w:p>
    <w:p w14:paraId="7C0AC85F" w14:textId="7737109F" w:rsidR="00393EB9" w:rsidRDefault="25FFB0E0" w:rsidP="40B9B935">
      <w:pPr>
        <w:widowControl/>
        <w:numPr>
          <w:ilvl w:val="0"/>
          <w:numId w:val="13"/>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d</w:t>
      </w:r>
      <w:r w:rsidR="0102AD90" w:rsidRPr="40B9B935">
        <w:rPr>
          <w:rFonts w:ascii="Times New Roman" w:eastAsia="Times New Roman" w:hAnsi="Times New Roman" w:cs="Times New Roman"/>
        </w:rPr>
        <w:t>istribution of tasks among the bilateral partners:</w:t>
      </w:r>
    </w:p>
    <w:p w14:paraId="19E931CB" w14:textId="45D36342" w:rsidR="165B395C" w:rsidRDefault="0102AD90" w:rsidP="40B9B935">
      <w:pPr>
        <w:pStyle w:val="ListParagraph"/>
        <w:widowControl/>
        <w:numPr>
          <w:ilvl w:val="0"/>
          <w:numId w:val="1"/>
        </w:numPr>
        <w:spacing w:after="200" w:line="259" w:lineRule="auto"/>
        <w:jc w:val="both"/>
        <w:rPr>
          <w:rFonts w:ascii="Times New Roman" w:eastAsia="Times New Roman" w:hAnsi="Times New Roman" w:cs="Times New Roman"/>
        </w:rPr>
      </w:pPr>
      <w:r w:rsidRPr="40B9B935">
        <w:rPr>
          <w:rFonts w:ascii="Times New Roman" w:eastAsia="Times New Roman" w:hAnsi="Times New Roman" w:cs="Times New Roman"/>
        </w:rPr>
        <w:t>Clearly indicate which work packages (or tasks within them) are led by or involve partners from each country. Explain how the responsibilities are balanced and compl</w:t>
      </w:r>
      <w:r w:rsidR="29E6EEA0" w:rsidRPr="40B9B935">
        <w:rPr>
          <w:rFonts w:ascii="Times New Roman" w:eastAsia="Times New Roman" w:hAnsi="Times New Roman" w:cs="Times New Roman"/>
        </w:rPr>
        <w:t>e</w:t>
      </w:r>
      <w:r w:rsidRPr="40B9B935">
        <w:rPr>
          <w:rFonts w:ascii="Times New Roman" w:eastAsia="Times New Roman" w:hAnsi="Times New Roman" w:cs="Times New Roman"/>
        </w:rPr>
        <w:t>ment each other across borders.</w:t>
      </w:r>
    </w:p>
    <w:p w14:paraId="00000073" w14:textId="77777777" w:rsidR="00393EB9" w:rsidRDefault="00D14B96">
      <w:pPr>
        <w:widowControl/>
        <w:numPr>
          <w:ilvl w:val="0"/>
          <w:numId w:val="13"/>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timing of the different work packages and their components (Gantt chart);</w:t>
      </w:r>
    </w:p>
    <w:p w14:paraId="00000074" w14:textId="77777777" w:rsidR="00393EB9" w:rsidRDefault="00D14B96">
      <w:pPr>
        <w:widowControl/>
        <w:numPr>
          <w:ilvl w:val="0"/>
          <w:numId w:val="13"/>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detailed work description, i.e.:</w:t>
      </w:r>
    </w:p>
    <w:p w14:paraId="00000075" w14:textId="77777777" w:rsidR="00393EB9" w:rsidRDefault="00D14B96">
      <w:pPr>
        <w:widowControl/>
        <w:numPr>
          <w:ilvl w:val="1"/>
          <w:numId w:val="23"/>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work packages (table 3.1a);</w:t>
      </w:r>
    </w:p>
    <w:p w14:paraId="00000076" w14:textId="77777777" w:rsidR="00393EB9" w:rsidRDefault="00D14B96">
      <w:pPr>
        <w:widowControl/>
        <w:numPr>
          <w:ilvl w:val="1"/>
          <w:numId w:val="23"/>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description of each work package (table 3.1b);</w:t>
      </w:r>
    </w:p>
    <w:p w14:paraId="00000077" w14:textId="77777777" w:rsidR="00393EB9" w:rsidRDefault="00D14B96">
      <w:pPr>
        <w:widowControl/>
        <w:numPr>
          <w:ilvl w:val="1"/>
          <w:numId w:val="23"/>
        </w:numPr>
        <w:spacing w:after="200"/>
        <w:ind w:left="993"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deliverables (table 3.1c);</w:t>
      </w:r>
    </w:p>
    <w:p w14:paraId="00000078" w14:textId="77777777" w:rsidR="00393EB9" w:rsidRDefault="00D14B96" w:rsidP="0A9BB4BB">
      <w:pPr>
        <w:numPr>
          <w:ilvl w:val="0"/>
          <w:numId w:val="19"/>
        </w:numPr>
        <w:spacing w:after="200" w:line="246" w:lineRule="auto"/>
        <w:jc w:val="both"/>
        <w:rPr>
          <w:rFonts w:ascii="Times New Roman" w:eastAsia="Times New Roman" w:hAnsi="Times New Roman" w:cs="Times New Roman"/>
          <w:i/>
          <w:iCs/>
          <w:shd w:val="clear" w:color="auto" w:fill="D7E5F5"/>
        </w:rPr>
      </w:pPr>
      <w:r w:rsidRPr="0A9BB4BB">
        <w:rPr>
          <w:rFonts w:ascii="Times New Roman" w:eastAsia="Times New Roman" w:hAnsi="Times New Roman" w:cs="Times New Roman"/>
          <w:i/>
          <w:iCs/>
          <w:shd w:val="clear" w:color="auto" w:fill="D7E5F5"/>
        </w:rPr>
        <w:t>Give full details. Base your account on the logical structure of the project and the stages in which it is to be carried out. The number of work packages should be proportionate to the scale and complexity of the project. Specify precisely the estimated month of the project result’s delivery (Mx).</w:t>
      </w:r>
    </w:p>
    <w:p w14:paraId="00000079" w14:textId="0401BDEF" w:rsidR="00393EB9" w:rsidRDefault="31FDBB96" w:rsidP="40B9B935">
      <w:pPr>
        <w:numPr>
          <w:ilvl w:val="0"/>
          <w:numId w:val="19"/>
        </w:numPr>
        <w:spacing w:after="200" w:line="246" w:lineRule="auto"/>
        <w:jc w:val="both"/>
        <w:rPr>
          <w:rFonts w:ascii="Times New Roman" w:eastAsia="Times New Roman" w:hAnsi="Times New Roman" w:cs="Times New Roman"/>
          <w:i/>
          <w:iCs/>
          <w:shd w:val="clear" w:color="auto" w:fill="D7E5F5"/>
        </w:rPr>
      </w:pPr>
      <w:r w:rsidRPr="40B9B935">
        <w:rPr>
          <w:rFonts w:ascii="Times New Roman" w:eastAsia="Times New Roman" w:hAnsi="Times New Roman" w:cs="Times New Roman"/>
          <w:i/>
          <w:iCs/>
          <w:shd w:val="clear" w:color="auto" w:fill="D7E5F5"/>
        </w:rPr>
        <w:t xml:space="preserve">You should give enough detail in each work package to justify the proposed resources to be </w:t>
      </w:r>
      <w:r w:rsidRPr="40B9B935">
        <w:rPr>
          <w:rFonts w:ascii="Times New Roman" w:eastAsia="Times New Roman" w:hAnsi="Times New Roman" w:cs="Times New Roman"/>
          <w:i/>
          <w:iCs/>
        </w:rPr>
        <w:t xml:space="preserve">allocated </w:t>
      </w:r>
      <w:bookmarkStart w:id="5" w:name="_Int_K6QGLnpS"/>
      <w:r w:rsidRPr="40B9B935">
        <w:rPr>
          <w:rFonts w:ascii="Times New Roman" w:eastAsia="Times New Roman" w:hAnsi="Times New Roman" w:cs="Times New Roman"/>
          <w:i/>
          <w:iCs/>
        </w:rPr>
        <w:t>and also</w:t>
      </w:r>
      <w:bookmarkEnd w:id="5"/>
      <w:r w:rsidRPr="40B9B935">
        <w:rPr>
          <w:rFonts w:ascii="Times New Roman" w:eastAsia="Times New Roman" w:hAnsi="Times New Roman" w:cs="Times New Roman"/>
          <w:i/>
          <w:iCs/>
        </w:rPr>
        <w:t xml:space="preserve"> </w:t>
      </w:r>
      <w:r>
        <w:rPr>
          <w:rFonts w:ascii="Times New Roman" w:eastAsia="Times New Roman" w:hAnsi="Times New Roman" w:cs="Times New Roman"/>
          <w:shd w:val="clear" w:color="auto" w:fill="D7E5F5"/>
        </w:rPr>
        <w:t>quantified</w:t>
      </w:r>
      <w:r w:rsidRPr="40B9B935">
        <w:rPr>
          <w:rFonts w:ascii="Times New Roman" w:eastAsia="Times New Roman" w:hAnsi="Times New Roman" w:cs="Times New Roman"/>
          <w:i/>
          <w:iCs/>
          <w:shd w:val="clear" w:color="auto" w:fill="D7E5F5"/>
        </w:rPr>
        <w:t xml:space="preserve"> information so that progress can be </w:t>
      </w:r>
      <w:r w:rsidRPr="40B9B935">
        <w:rPr>
          <w:rFonts w:ascii="Times New Roman" w:eastAsia="Times New Roman" w:hAnsi="Times New Roman" w:cs="Times New Roman"/>
          <w:i/>
          <w:iCs/>
        </w:rPr>
        <w:t>monitored.</w:t>
      </w:r>
    </w:p>
    <w:p w14:paraId="0000007A" w14:textId="68CBB92D" w:rsidR="00393EB9" w:rsidRDefault="31FDBB96" w:rsidP="40B9B935">
      <w:pPr>
        <w:numPr>
          <w:ilvl w:val="0"/>
          <w:numId w:val="19"/>
        </w:numPr>
        <w:spacing w:after="200" w:line="246" w:lineRule="auto"/>
        <w:jc w:val="both"/>
        <w:rPr>
          <w:rFonts w:ascii="Times New Roman" w:eastAsia="Times New Roman" w:hAnsi="Times New Roman" w:cs="Times New Roman"/>
          <w:i/>
          <w:iCs/>
        </w:rPr>
      </w:pPr>
      <w:r w:rsidRPr="40B9B935">
        <w:rPr>
          <w:rFonts w:ascii="Times New Roman" w:eastAsia="Times New Roman" w:hAnsi="Times New Roman" w:cs="Times New Roman"/>
          <w:i/>
          <w:iCs/>
          <w:shd w:val="clear" w:color="auto" w:fill="D7E5F5"/>
        </w:rPr>
        <w:t>Resourc</w:t>
      </w:r>
      <w:r w:rsidRPr="40B9B935">
        <w:rPr>
          <w:rFonts w:ascii="Times New Roman" w:eastAsia="Times New Roman" w:hAnsi="Times New Roman" w:cs="Times New Roman"/>
          <w:i/>
          <w:iCs/>
        </w:rPr>
        <w:t>es assigned to work packages should be in line with their objectives and deliverables. You are advised to include a distinct work package on ‘project management’, and to give due visibility in the work plan to ‘data management’, 'dissemination and exploitation’, and ‘communication activities’, either with distinct tasks or distinct work packages.</w:t>
      </w:r>
    </w:p>
    <w:p w14:paraId="0000007B" w14:textId="290B1489" w:rsidR="00393EB9" w:rsidRDefault="31FDBB96" w:rsidP="40B9B935">
      <w:pPr>
        <w:numPr>
          <w:ilvl w:val="0"/>
          <w:numId w:val="19"/>
        </w:numPr>
        <w:spacing w:after="200" w:line="246" w:lineRule="auto"/>
        <w:jc w:val="both"/>
        <w:rPr>
          <w:rFonts w:ascii="Times New Roman" w:eastAsia="Times New Roman" w:hAnsi="Times New Roman" w:cs="Times New Roman"/>
          <w:i/>
          <w:iCs/>
        </w:rPr>
      </w:pPr>
      <w:r w:rsidRPr="40B9B935">
        <w:rPr>
          <w:rFonts w:ascii="Times New Roman" w:eastAsia="Times New Roman" w:hAnsi="Times New Roman" w:cs="Times New Roman"/>
          <w:i/>
          <w:iCs/>
        </w:rPr>
        <w:t>You might be required to update the ‘plan for the dissemination and exploitation of results including communication activities’, and a ‘data management plan’. This should include a record of activities related to dissemination and exploitation that have been undertaken and those still planned.</w:t>
      </w:r>
    </w:p>
    <w:p w14:paraId="39F2B0B6" w14:textId="3BA42C3B" w:rsidR="00393EB9" w:rsidRDefault="31FDBB96" w:rsidP="40B9B935">
      <w:pPr>
        <w:numPr>
          <w:ilvl w:val="0"/>
          <w:numId w:val="19"/>
        </w:numPr>
        <w:spacing w:after="200" w:line="246" w:lineRule="auto"/>
        <w:jc w:val="both"/>
        <w:rPr>
          <w:rFonts w:ascii="Times New Roman" w:eastAsia="Times New Roman" w:hAnsi="Times New Roman" w:cs="Times New Roman"/>
          <w:i/>
          <w:iCs/>
        </w:rPr>
      </w:pPr>
      <w:r w:rsidRPr="40B9B935">
        <w:rPr>
          <w:rFonts w:ascii="Times New Roman" w:eastAsia="Times New Roman" w:hAnsi="Times New Roman" w:cs="Times New Roman"/>
          <w:i/>
          <w:iCs/>
        </w:rPr>
        <w:t xml:space="preserve">Please make sure the information in this section matches the costs as </w:t>
      </w:r>
      <w:bookmarkStart w:id="6" w:name="_Int_hfyOKYpw"/>
      <w:r w:rsidRPr="40B9B935">
        <w:rPr>
          <w:rFonts w:ascii="Times New Roman" w:eastAsia="Times New Roman" w:hAnsi="Times New Roman" w:cs="Times New Roman"/>
          <w:i/>
          <w:iCs/>
        </w:rPr>
        <w:t>stated</w:t>
      </w:r>
      <w:bookmarkEnd w:id="6"/>
      <w:r w:rsidRPr="40B9B935">
        <w:rPr>
          <w:rFonts w:ascii="Times New Roman" w:eastAsia="Times New Roman" w:hAnsi="Times New Roman" w:cs="Times New Roman"/>
          <w:i/>
          <w:iCs/>
        </w:rPr>
        <w:t xml:space="preserve"> in the budget, and the number of person months, shown in the detailed work package descriptions.</w:t>
      </w:r>
    </w:p>
    <w:p w14:paraId="1BEE1BEA" w14:textId="34B66C73" w:rsidR="00393EB9" w:rsidRDefault="2CA74F22" w:rsidP="40B9B935">
      <w:pPr>
        <w:numPr>
          <w:ilvl w:val="0"/>
          <w:numId w:val="19"/>
        </w:numPr>
        <w:spacing w:after="200" w:line="246" w:lineRule="auto"/>
        <w:jc w:val="both"/>
        <w:rPr>
          <w:rFonts w:ascii="Times New Roman" w:eastAsia="Times New Roman" w:hAnsi="Times New Roman" w:cs="Times New Roman"/>
          <w:i/>
          <w:iCs/>
        </w:rPr>
      </w:pPr>
      <w:r w:rsidRPr="40B9B935">
        <w:rPr>
          <w:rFonts w:ascii="Times New Roman" w:eastAsia="Times New Roman" w:hAnsi="Times New Roman" w:cs="Times New Roman"/>
          <w:i/>
          <w:iCs/>
        </w:rPr>
        <w:lastRenderedPageBreak/>
        <w:t>Joint ownershi</w:t>
      </w:r>
      <w:r w:rsidR="0FA5CFF5" w:rsidRPr="40B9B935">
        <w:rPr>
          <w:rFonts w:ascii="Times New Roman" w:eastAsia="Times New Roman" w:hAnsi="Times New Roman" w:cs="Times New Roman"/>
          <w:i/>
          <w:iCs/>
        </w:rPr>
        <w:t>p</w:t>
      </w:r>
      <w:r w:rsidRPr="40B9B935">
        <w:rPr>
          <w:rFonts w:ascii="Times New Roman" w:eastAsia="Times New Roman" w:hAnsi="Times New Roman" w:cs="Times New Roman"/>
          <w:i/>
          <w:iCs/>
        </w:rPr>
        <w:t xml:space="preserve"> of deliverable/results:</w:t>
      </w:r>
    </w:p>
    <w:p w14:paraId="318F8FEF" w14:textId="761DA0AB" w:rsidR="13B21C2B" w:rsidRDefault="2CA74F22" w:rsidP="40B9B935">
      <w:pPr>
        <w:numPr>
          <w:ilvl w:val="2"/>
          <w:numId w:val="19"/>
        </w:numPr>
        <w:spacing w:after="200" w:line="246" w:lineRule="auto"/>
        <w:jc w:val="both"/>
        <w:rPr>
          <w:rFonts w:ascii="Times New Roman" w:eastAsia="Times New Roman" w:hAnsi="Times New Roman" w:cs="Times New Roman"/>
          <w:i/>
          <w:iCs/>
        </w:rPr>
      </w:pPr>
      <w:r w:rsidRPr="40B9B935">
        <w:rPr>
          <w:rFonts w:ascii="Times New Roman" w:eastAsia="Times New Roman" w:hAnsi="Times New Roman" w:cs="Times New Roman"/>
          <w:i/>
          <w:iCs/>
        </w:rPr>
        <w:t>Clarify if certain deliverables will be developed collaboratively and how co-authorship or co-responsibility will be ensured.</w:t>
      </w:r>
    </w:p>
    <w:p w14:paraId="0000007D" w14:textId="77777777" w:rsidR="00393EB9" w:rsidRDefault="00D14B96">
      <w:pPr>
        <w:widowControl/>
        <w:numPr>
          <w:ilvl w:val="0"/>
          <w:numId w:val="13"/>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list of milestones (table 3.1d);</w:t>
      </w:r>
    </w:p>
    <w:p w14:paraId="0000007E" w14:textId="77777777" w:rsidR="00393EB9" w:rsidRDefault="00D14B96">
      <w:pPr>
        <w:widowControl/>
        <w:numPr>
          <w:ilvl w:val="0"/>
          <w:numId w:val="13"/>
        </w:numPr>
        <w:spacing w:after="200"/>
        <w:ind w:left="726" w:hanging="357"/>
        <w:jc w:val="both"/>
        <w:rPr>
          <w:rFonts w:ascii="Times New Roman" w:eastAsia="Times New Roman" w:hAnsi="Times New Roman" w:cs="Times New Roman"/>
        </w:rPr>
      </w:pPr>
      <w:r>
        <w:rPr>
          <w:rFonts w:ascii="Times New Roman" w:eastAsia="Times New Roman" w:hAnsi="Times New Roman" w:cs="Times New Roman"/>
          <w:shd w:val="clear" w:color="auto" w:fill="D7E5F5"/>
        </w:rPr>
        <w:t>a list of critical risks, relating to project implementation, that the stated project's objectives may not be achieved. Detail any risk mitigation measures. You will be able to update the list of critical risks and mitigation measures as the project progresses (table 3.1e);</w:t>
      </w:r>
    </w:p>
    <w:p w14:paraId="00000080" w14:textId="77777777" w:rsidR="00393EB9" w:rsidRDefault="31FDBB96">
      <w:pPr>
        <w:widowControl/>
        <w:numPr>
          <w:ilvl w:val="0"/>
          <w:numId w:val="13"/>
        </w:numPr>
        <w:spacing w:after="200"/>
        <w:ind w:left="726" w:hanging="357"/>
        <w:jc w:val="both"/>
        <w:rPr>
          <w:rFonts w:ascii="Times New Roman" w:eastAsia="Times New Roman" w:hAnsi="Times New Roman" w:cs="Times New Roman"/>
          <w:shd w:val="clear" w:color="auto" w:fill="D7E5F5"/>
        </w:rPr>
      </w:pPr>
      <w:r>
        <w:rPr>
          <w:rFonts w:ascii="Times New Roman" w:eastAsia="Times New Roman" w:hAnsi="Times New Roman" w:cs="Times New Roman"/>
          <w:shd w:val="clear" w:color="auto" w:fill="D7E5F5"/>
        </w:rPr>
        <w:t>a summary of staff effort supporting person months specified in the Gantt Chart (3.1f).</w:t>
      </w:r>
    </w:p>
    <w:p w14:paraId="00000081" w14:textId="77777777" w:rsidR="00393EB9" w:rsidRDefault="00393EB9">
      <w:pPr>
        <w:widowControl/>
        <w:spacing w:after="200"/>
        <w:jc w:val="both"/>
        <w:rPr>
          <w:rFonts w:ascii="Times New Roman" w:eastAsia="Times New Roman" w:hAnsi="Times New Roman" w:cs="Times New Roman"/>
          <w:shd w:val="clear" w:color="auto" w:fill="D7E5F5"/>
        </w:rPr>
      </w:pPr>
    </w:p>
    <w:p w14:paraId="00000082" w14:textId="77777777" w:rsidR="00393EB9" w:rsidRDefault="00D14B96">
      <w:pPr>
        <w:spacing w:after="240" w:line="276" w:lineRule="auto"/>
        <w:jc w:val="both"/>
        <w:rPr>
          <w:rFonts w:ascii="Times New Roman" w:eastAsia="Times New Roman" w:hAnsi="Times New Roman" w:cs="Times New Roman"/>
        </w:rPr>
      </w:pPr>
      <w:r w:rsidRPr="0A9BB4BB">
        <w:rPr>
          <w:rFonts w:ascii="Times New Roman" w:eastAsia="Times New Roman" w:hAnsi="Times New Roman" w:cs="Times New Roman"/>
          <w:b/>
          <w:bCs/>
        </w:rPr>
        <w:t>Tables for section 3.1</w:t>
      </w:r>
    </w:p>
    <w:p w14:paraId="00000083" w14:textId="77777777" w:rsidR="00393EB9" w:rsidRDefault="00D14B96">
      <w:pPr>
        <w:spacing w:after="240"/>
        <w:rPr>
          <w:rFonts w:ascii="Times New Roman" w:eastAsia="Times New Roman" w:hAnsi="Times New Roman" w:cs="Times New Roman"/>
        </w:rPr>
      </w:pPr>
      <w:r w:rsidRPr="0A9BB4BB">
        <w:rPr>
          <w:rFonts w:ascii="Times New Roman" w:eastAsia="Times New Roman" w:hAnsi="Times New Roman" w:cs="Times New Roman"/>
          <w:b/>
          <w:bCs/>
        </w:rPr>
        <w:t xml:space="preserve">Table 3.1a: </w:t>
      </w:r>
      <w:r>
        <w:tab/>
      </w:r>
      <w:r w:rsidRPr="0A9BB4BB">
        <w:rPr>
          <w:rFonts w:ascii="Times New Roman" w:eastAsia="Times New Roman" w:hAnsi="Times New Roman" w:cs="Times New Roman"/>
          <w:b/>
          <w:bCs/>
        </w:rPr>
        <w:t>List of work packages</w:t>
      </w:r>
    </w:p>
    <w:tbl>
      <w:tblPr>
        <w:tblW w:w="10361" w:type="dxa"/>
        <w:jc w:val="center"/>
        <w:tblLayout w:type="fixed"/>
        <w:tblLook w:val="0020" w:firstRow="1" w:lastRow="0" w:firstColumn="0" w:lastColumn="0" w:noHBand="0" w:noVBand="0"/>
      </w:tblPr>
      <w:tblGrid>
        <w:gridCol w:w="1080"/>
        <w:gridCol w:w="1080"/>
        <w:gridCol w:w="1038"/>
        <w:gridCol w:w="1425"/>
        <w:gridCol w:w="1125"/>
        <w:gridCol w:w="1440"/>
        <w:gridCol w:w="765"/>
        <w:gridCol w:w="1155"/>
        <w:gridCol w:w="1253"/>
      </w:tblGrid>
      <w:tr w:rsidR="00393EB9" w14:paraId="377ECDEB" w14:textId="77777777" w:rsidTr="40B9B935">
        <w:trPr>
          <w:cantSplit/>
          <w:trHeight w:val="300"/>
          <w:jc w:val="center"/>
        </w:trPr>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4" w14:textId="77777777" w:rsidR="00393EB9" w:rsidRDefault="00D14B96">
            <w:pPr>
              <w:spacing w:before="120" w:after="120"/>
              <w:ind w:left="34"/>
              <w:jc w:val="center"/>
              <w:rPr>
                <w:rFonts w:ascii="Times New Roman" w:eastAsia="Times New Roman" w:hAnsi="Times New Roman" w:cs="Times New Roman"/>
              </w:rPr>
            </w:pPr>
            <w:r w:rsidRPr="0A9BB4BB">
              <w:rPr>
                <w:rFonts w:ascii="Times New Roman" w:eastAsia="Times New Roman" w:hAnsi="Times New Roman" w:cs="Times New Roman"/>
                <w:b/>
                <w:bCs/>
              </w:rPr>
              <w:t>Work package No</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5" w14:textId="77777777" w:rsidR="00393EB9" w:rsidRDefault="00D14B96">
            <w:pPr>
              <w:spacing w:before="120" w:after="120"/>
              <w:ind w:left="34"/>
              <w:jc w:val="center"/>
              <w:rPr>
                <w:rFonts w:ascii="Times New Roman" w:eastAsia="Times New Roman" w:hAnsi="Times New Roman" w:cs="Times New Roman"/>
              </w:rPr>
            </w:pPr>
            <w:r w:rsidRPr="0A9BB4BB">
              <w:rPr>
                <w:rFonts w:ascii="Times New Roman" w:eastAsia="Times New Roman" w:hAnsi="Times New Roman" w:cs="Times New Roman"/>
                <w:b/>
                <w:bCs/>
              </w:rPr>
              <w:t>Work Package Title</w:t>
            </w: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89E5D7" w14:textId="163AA4D0" w:rsidR="43D10EBF" w:rsidRDefault="2D948D41" w:rsidP="4B226355">
            <w:pPr>
              <w:jc w:val="center"/>
              <w:rPr>
                <w:rFonts w:ascii="Times New Roman" w:eastAsia="Times New Roman" w:hAnsi="Times New Roman" w:cs="Times New Roman"/>
                <w:b/>
                <w:bCs/>
              </w:rPr>
            </w:pPr>
            <w:r w:rsidRPr="281A0C32">
              <w:rPr>
                <w:rFonts w:ascii="Times New Roman" w:eastAsia="Times New Roman" w:hAnsi="Times New Roman" w:cs="Times New Roman"/>
                <w:b/>
                <w:bCs/>
              </w:rPr>
              <w:t>Lead country/ partner</w:t>
            </w:r>
          </w:p>
        </w:tc>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3FBFBA" w14:textId="7D389A8B" w:rsidR="43D10EBF" w:rsidRDefault="728DEB5F" w:rsidP="4B226355">
            <w:pPr>
              <w:jc w:val="center"/>
              <w:rPr>
                <w:rFonts w:ascii="Times New Roman" w:eastAsia="Times New Roman" w:hAnsi="Times New Roman" w:cs="Times New Roman"/>
                <w:b/>
                <w:bCs/>
              </w:rPr>
            </w:pPr>
            <w:r w:rsidRPr="40B9B935">
              <w:rPr>
                <w:rFonts w:ascii="Times New Roman" w:eastAsia="Times New Roman" w:hAnsi="Times New Roman" w:cs="Times New Roman"/>
                <w:b/>
                <w:bCs/>
              </w:rPr>
              <w:t xml:space="preserve">Involvement of both </w:t>
            </w:r>
            <w:r w:rsidR="11C73BAD" w:rsidRPr="40B9B935">
              <w:rPr>
                <w:rFonts w:ascii="Times New Roman" w:eastAsia="Times New Roman" w:hAnsi="Times New Roman" w:cs="Times New Roman"/>
                <w:b/>
                <w:bCs/>
              </w:rPr>
              <w:t>countries</w:t>
            </w:r>
            <w:r w:rsidRPr="40B9B935">
              <w:rPr>
                <w:rFonts w:ascii="Times New Roman" w:eastAsia="Times New Roman" w:hAnsi="Times New Roman" w:cs="Times New Roman"/>
                <w:b/>
                <w:bCs/>
              </w:rPr>
              <w:t xml:space="preserve"> (YES/NO)</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6" w14:textId="77777777" w:rsidR="00393EB9" w:rsidRDefault="31FDBB96">
            <w:pPr>
              <w:spacing w:before="120" w:after="120"/>
              <w:ind w:left="34"/>
              <w:jc w:val="center"/>
              <w:rPr>
                <w:rFonts w:ascii="Times New Roman" w:eastAsia="Times New Roman" w:hAnsi="Times New Roman" w:cs="Times New Roman"/>
              </w:rPr>
            </w:pPr>
            <w:r w:rsidRPr="40B9B935">
              <w:rPr>
                <w:rFonts w:ascii="Times New Roman" w:eastAsia="Times New Roman" w:hAnsi="Times New Roman" w:cs="Times New Roman"/>
                <w:b/>
                <w:bCs/>
              </w:rPr>
              <w:t xml:space="preserve">WP </w:t>
            </w:r>
            <w:bookmarkStart w:id="7" w:name="_Int_PQLke6nu"/>
            <w:r w:rsidRPr="40B9B935">
              <w:rPr>
                <w:rFonts w:ascii="Times New Roman" w:eastAsia="Times New Roman" w:hAnsi="Times New Roman" w:cs="Times New Roman"/>
                <w:b/>
                <w:bCs/>
              </w:rPr>
              <w:t>Lead</w:t>
            </w:r>
            <w:bookmarkEnd w:id="7"/>
            <w:r w:rsidRPr="40B9B935">
              <w:rPr>
                <w:rFonts w:ascii="Times New Roman" w:eastAsia="Times New Roman" w:hAnsi="Times New Roman" w:cs="Times New Roman"/>
                <w:b/>
                <w:bCs/>
              </w:rPr>
              <w:t xml:space="preserve"> SRO’s acronym</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7" w14:textId="77777777" w:rsidR="00393EB9" w:rsidRDefault="00D14B96">
            <w:pPr>
              <w:spacing w:before="120" w:after="120"/>
              <w:ind w:left="34"/>
              <w:jc w:val="center"/>
              <w:rPr>
                <w:rFonts w:ascii="Times New Roman" w:eastAsia="Times New Roman" w:hAnsi="Times New Roman" w:cs="Times New Roman"/>
              </w:rPr>
            </w:pPr>
            <w:r w:rsidRPr="0A9BB4BB">
              <w:rPr>
                <w:rFonts w:ascii="Times New Roman" w:eastAsia="Times New Roman" w:hAnsi="Times New Roman" w:cs="Times New Roman"/>
                <w:b/>
                <w:bCs/>
              </w:rPr>
              <w:t>WP Coordinator - team member’s ID</w:t>
            </w:r>
          </w:p>
        </w:tc>
        <w:tc>
          <w:tcPr>
            <w:tcW w:w="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A" w14:textId="3B2CDA03" w:rsidR="00393EB9" w:rsidRDefault="61209E43">
            <w:pPr>
              <w:spacing w:before="120" w:after="120"/>
              <w:ind w:left="34"/>
              <w:jc w:val="center"/>
              <w:rPr>
                <w:rFonts w:ascii="Times New Roman" w:eastAsia="Times New Roman" w:hAnsi="Times New Roman" w:cs="Times New Roman"/>
              </w:rPr>
            </w:pPr>
            <w:r w:rsidRPr="40B9B935">
              <w:rPr>
                <w:rFonts w:ascii="Times New Roman" w:eastAsia="Times New Roman" w:hAnsi="Times New Roman" w:cs="Times New Roman"/>
                <w:b/>
                <w:bCs/>
                <w:vertAlign w:val="superscript"/>
              </w:rPr>
              <w:t>Start Month</w:t>
            </w:r>
            <w:r w:rsidR="00D14B96" w:rsidRPr="40B9B935">
              <w:rPr>
                <w:rFonts w:ascii="Times New Roman" w:eastAsia="Times New Roman" w:hAnsi="Times New Roman" w:cs="Times New Roman"/>
                <w:b/>
                <w:bCs/>
                <w:vertAlign w:val="superscript"/>
              </w:rPr>
              <w:footnoteReference w:id="2"/>
            </w:r>
          </w:p>
        </w:tc>
        <w:tc>
          <w:tcPr>
            <w:tcW w:w="1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B" w14:textId="77777777" w:rsidR="00393EB9" w:rsidRDefault="31FDBB96">
            <w:pPr>
              <w:spacing w:before="120" w:after="120"/>
              <w:ind w:left="34"/>
              <w:jc w:val="center"/>
              <w:rPr>
                <w:rFonts w:ascii="Times New Roman" w:eastAsia="Times New Roman" w:hAnsi="Times New Roman" w:cs="Times New Roman"/>
              </w:rPr>
            </w:pPr>
            <w:r w:rsidRPr="0A9BB4BB">
              <w:rPr>
                <w:rFonts w:ascii="Times New Roman" w:eastAsia="Times New Roman" w:hAnsi="Times New Roman" w:cs="Times New Roman"/>
                <w:b/>
                <w:bCs/>
              </w:rPr>
              <w:t>End month</w:t>
            </w:r>
            <w:r w:rsidR="00D14B96" w:rsidRPr="0A9BB4BB">
              <w:rPr>
                <w:rFonts w:ascii="Times New Roman" w:eastAsia="Times New Roman" w:hAnsi="Times New Roman" w:cs="Times New Roman"/>
                <w:b/>
                <w:bCs/>
                <w:vertAlign w:val="superscript"/>
              </w:rPr>
              <w:footnoteReference w:id="3"/>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C" w14:textId="77777777" w:rsidR="00393EB9" w:rsidRDefault="31FDBB96">
            <w:pPr>
              <w:spacing w:before="120" w:after="120"/>
              <w:ind w:left="34"/>
              <w:jc w:val="center"/>
              <w:rPr>
                <w:rFonts w:ascii="Times New Roman" w:eastAsia="Times New Roman" w:hAnsi="Times New Roman" w:cs="Times New Roman"/>
              </w:rPr>
            </w:pPr>
            <w:r w:rsidRPr="0A9BB4BB">
              <w:rPr>
                <w:rFonts w:ascii="Times New Roman" w:eastAsia="Times New Roman" w:hAnsi="Times New Roman" w:cs="Times New Roman"/>
                <w:b/>
                <w:bCs/>
              </w:rPr>
              <w:t>Total calendar months of WP duration</w:t>
            </w:r>
            <w:r w:rsidR="00D14B96" w:rsidRPr="281A0C32">
              <w:rPr>
                <w:rFonts w:ascii="Times New Roman" w:eastAsia="Times New Roman" w:hAnsi="Times New Roman" w:cs="Times New Roman"/>
                <w:b/>
                <w:bCs/>
                <w:vertAlign w:val="superscript"/>
              </w:rPr>
              <w:footnoteReference w:id="4"/>
            </w:r>
          </w:p>
        </w:tc>
      </w:tr>
      <w:tr w:rsidR="00393EB9" w14:paraId="16AE8A10" w14:textId="77777777" w:rsidTr="40B9B935">
        <w:trPr>
          <w:cantSplit/>
          <w:trHeight w:val="300"/>
          <w:jc w:val="center"/>
        </w:trPr>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D" w14:textId="1DF73680" w:rsidR="00393EB9" w:rsidRDefault="301D5FAE">
            <w:pPr>
              <w:spacing w:before="120" w:after="120"/>
              <w:ind w:left="34"/>
              <w:jc w:val="both"/>
            </w:pPr>
            <w:r w:rsidRPr="1EC4D31A">
              <w:rPr>
                <w:rFonts w:ascii="Times New Roman" w:eastAsia="Times New Roman" w:hAnsi="Times New Roman" w:cs="Times New Roman"/>
              </w:rPr>
              <w:t>1</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E" w14:textId="6A31FA93" w:rsidR="00393EB9" w:rsidRDefault="00393EB9" w:rsidP="1EC4D31A">
            <w:pPr>
              <w:spacing w:before="120" w:after="120"/>
              <w:ind w:left="34"/>
              <w:jc w:val="both"/>
              <w:rPr>
                <w:rFonts w:ascii="Times New Roman" w:eastAsia="Times New Roman" w:hAnsi="Times New Roman" w:cs="Times New Roman"/>
              </w:rPr>
            </w:pP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627A4" w14:textId="3892696F" w:rsidR="4B226355" w:rsidRDefault="4B226355" w:rsidP="1EC4D31A">
            <w:pPr>
              <w:jc w:val="both"/>
              <w:rPr>
                <w:rFonts w:ascii="Times New Roman" w:eastAsia="Times New Roman" w:hAnsi="Times New Roman" w:cs="Times New Roman"/>
              </w:rPr>
            </w:pPr>
          </w:p>
        </w:tc>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D57583" w14:textId="3E3ED489" w:rsidR="4B226355" w:rsidRDefault="4B226355" w:rsidP="1EC4D31A">
            <w:pPr>
              <w:jc w:val="both"/>
              <w:rPr>
                <w:rFonts w:ascii="Times New Roman" w:eastAsia="Times New Roman" w:hAnsi="Times New Roman" w:cs="Times New Roman"/>
              </w:rPr>
            </w:pPr>
          </w:p>
          <w:p w14:paraId="213C7FCA" w14:textId="4C554E56" w:rsidR="4B226355" w:rsidRDefault="4B226355" w:rsidP="4B226355">
            <w:pPr>
              <w:jc w:val="both"/>
              <w:rPr>
                <w:rFonts w:ascii="Times New Roman" w:eastAsia="Times New Roman" w:hAnsi="Times New Roman" w:cs="Times New Roman"/>
              </w:rPr>
            </w:pP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8F" w14:textId="26CB685D" w:rsidR="00393EB9" w:rsidRDefault="00393EB9" w:rsidP="1EC4D31A">
            <w:pPr>
              <w:spacing w:before="120" w:after="120"/>
              <w:ind w:left="34"/>
              <w:jc w:val="both"/>
              <w:rPr>
                <w:rFonts w:ascii="Times New Roman" w:eastAsia="Times New Roman" w:hAnsi="Times New Roman" w:cs="Times New Roman"/>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0" w14:textId="77777777" w:rsidR="00393EB9" w:rsidRDefault="00393EB9">
            <w:pPr>
              <w:spacing w:before="120" w:after="120"/>
              <w:ind w:left="34"/>
              <w:jc w:val="both"/>
              <w:rPr>
                <w:rFonts w:ascii="Times New Roman" w:eastAsia="Times New Roman" w:hAnsi="Times New Roman" w:cs="Times New Roman"/>
              </w:rPr>
            </w:pPr>
          </w:p>
        </w:tc>
        <w:tc>
          <w:tcPr>
            <w:tcW w:w="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2" w14:textId="77777777" w:rsidR="00393EB9" w:rsidRDefault="00393EB9">
            <w:pPr>
              <w:spacing w:before="120" w:after="120"/>
              <w:ind w:left="34"/>
              <w:jc w:val="both"/>
              <w:rPr>
                <w:rFonts w:ascii="Times New Roman" w:eastAsia="Times New Roman" w:hAnsi="Times New Roman" w:cs="Times New Roman"/>
              </w:rPr>
            </w:pPr>
          </w:p>
        </w:tc>
        <w:tc>
          <w:tcPr>
            <w:tcW w:w="1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3" w14:textId="77777777" w:rsidR="00393EB9" w:rsidRDefault="00393EB9">
            <w:pPr>
              <w:spacing w:before="120" w:after="120"/>
              <w:ind w:left="34"/>
              <w:jc w:val="both"/>
              <w:rPr>
                <w:rFonts w:ascii="Times New Roman" w:eastAsia="Times New Roman" w:hAnsi="Times New Roman" w:cs="Times New Roman"/>
              </w:rPr>
            </w:pP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4" w14:textId="77777777" w:rsidR="00393EB9" w:rsidRDefault="00393EB9">
            <w:pPr>
              <w:spacing w:before="120" w:after="120"/>
              <w:ind w:left="34"/>
              <w:jc w:val="both"/>
              <w:rPr>
                <w:rFonts w:ascii="Times New Roman" w:eastAsia="Times New Roman" w:hAnsi="Times New Roman" w:cs="Times New Roman"/>
              </w:rPr>
            </w:pPr>
          </w:p>
        </w:tc>
      </w:tr>
      <w:tr w:rsidR="00393EB9" w14:paraId="40F34B8C" w14:textId="77777777" w:rsidTr="40B9B935">
        <w:trPr>
          <w:cantSplit/>
          <w:trHeight w:val="300"/>
          <w:jc w:val="center"/>
        </w:trPr>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5" w14:textId="58C43B58" w:rsidR="00393EB9" w:rsidRDefault="301D5FAE">
            <w:pPr>
              <w:spacing w:before="120" w:after="120"/>
              <w:ind w:left="34"/>
              <w:jc w:val="both"/>
            </w:pPr>
            <w:r w:rsidRPr="1EC4D31A">
              <w:rPr>
                <w:rFonts w:ascii="Times New Roman" w:eastAsia="Times New Roman" w:hAnsi="Times New Roman" w:cs="Times New Roman"/>
              </w:rPr>
              <w:t>2</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6" w14:textId="77777777" w:rsidR="00393EB9" w:rsidRDefault="00393EB9">
            <w:pPr>
              <w:spacing w:before="120" w:after="120"/>
              <w:ind w:left="34"/>
              <w:jc w:val="both"/>
              <w:rPr>
                <w:rFonts w:ascii="Times New Roman" w:eastAsia="Times New Roman" w:hAnsi="Times New Roman" w:cs="Times New Roman"/>
              </w:rPr>
            </w:pP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FF3FD2" w14:textId="0D14E25D" w:rsidR="4B226355" w:rsidRDefault="4B226355" w:rsidP="4B226355">
            <w:pPr>
              <w:jc w:val="both"/>
              <w:rPr>
                <w:rFonts w:ascii="Times New Roman" w:eastAsia="Times New Roman" w:hAnsi="Times New Roman" w:cs="Times New Roman"/>
              </w:rPr>
            </w:pPr>
          </w:p>
        </w:tc>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CF511" w14:textId="029A9E51" w:rsidR="4B226355" w:rsidRDefault="4B226355" w:rsidP="4B226355">
            <w:pPr>
              <w:jc w:val="both"/>
              <w:rPr>
                <w:rFonts w:ascii="Times New Roman" w:eastAsia="Times New Roman" w:hAnsi="Times New Roman" w:cs="Times New Roman"/>
              </w:rPr>
            </w:pP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7" w14:textId="77777777" w:rsidR="00393EB9" w:rsidRDefault="00393EB9">
            <w:pPr>
              <w:spacing w:before="120" w:after="120"/>
              <w:ind w:left="34"/>
              <w:jc w:val="both"/>
              <w:rPr>
                <w:rFonts w:ascii="Times New Roman" w:eastAsia="Times New Roman" w:hAnsi="Times New Roman" w:cs="Times New Roman"/>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8" w14:textId="77777777" w:rsidR="00393EB9" w:rsidRDefault="00393EB9">
            <w:pPr>
              <w:spacing w:before="120" w:after="120"/>
              <w:ind w:left="34"/>
              <w:jc w:val="both"/>
              <w:rPr>
                <w:rFonts w:ascii="Times New Roman" w:eastAsia="Times New Roman" w:hAnsi="Times New Roman" w:cs="Times New Roman"/>
              </w:rPr>
            </w:pPr>
          </w:p>
        </w:tc>
        <w:tc>
          <w:tcPr>
            <w:tcW w:w="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A" w14:textId="77777777" w:rsidR="00393EB9" w:rsidRDefault="00393EB9">
            <w:pPr>
              <w:spacing w:before="120" w:after="120"/>
              <w:ind w:left="34"/>
              <w:jc w:val="both"/>
              <w:rPr>
                <w:rFonts w:ascii="Times New Roman" w:eastAsia="Times New Roman" w:hAnsi="Times New Roman" w:cs="Times New Roman"/>
              </w:rPr>
            </w:pPr>
          </w:p>
        </w:tc>
        <w:tc>
          <w:tcPr>
            <w:tcW w:w="1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B" w14:textId="77777777" w:rsidR="00393EB9" w:rsidRDefault="00393EB9">
            <w:pPr>
              <w:spacing w:before="120" w:after="120"/>
              <w:ind w:left="34"/>
              <w:jc w:val="both"/>
              <w:rPr>
                <w:rFonts w:ascii="Times New Roman" w:eastAsia="Times New Roman" w:hAnsi="Times New Roman" w:cs="Times New Roman"/>
              </w:rPr>
            </w:pP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C" w14:textId="77777777" w:rsidR="00393EB9" w:rsidRDefault="00393EB9">
            <w:pPr>
              <w:spacing w:before="120" w:after="120"/>
              <w:ind w:left="34"/>
              <w:jc w:val="both"/>
              <w:rPr>
                <w:rFonts w:ascii="Times New Roman" w:eastAsia="Times New Roman" w:hAnsi="Times New Roman" w:cs="Times New Roman"/>
              </w:rPr>
            </w:pPr>
          </w:p>
        </w:tc>
      </w:tr>
      <w:tr w:rsidR="00393EB9" w14:paraId="50A61B7E" w14:textId="77777777" w:rsidTr="40B9B935">
        <w:trPr>
          <w:cantSplit/>
          <w:trHeight w:val="300"/>
          <w:jc w:val="center"/>
        </w:trPr>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D" w14:textId="77777777" w:rsidR="00393EB9" w:rsidRDefault="00393EB9">
            <w:pPr>
              <w:spacing w:before="120" w:after="120"/>
              <w:ind w:left="34"/>
              <w:jc w:val="both"/>
              <w:rPr>
                <w:rFonts w:ascii="Times New Roman" w:eastAsia="Times New Roman" w:hAnsi="Times New Roman" w:cs="Times New Roman"/>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E" w14:textId="77777777" w:rsidR="00393EB9" w:rsidRDefault="00393EB9">
            <w:pPr>
              <w:spacing w:before="120" w:after="120"/>
              <w:ind w:left="34"/>
              <w:jc w:val="both"/>
              <w:rPr>
                <w:rFonts w:ascii="Times New Roman" w:eastAsia="Times New Roman" w:hAnsi="Times New Roman" w:cs="Times New Roman"/>
              </w:rPr>
            </w:pP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8EBB8" w14:textId="7CA3E554" w:rsidR="4B226355" w:rsidRDefault="4B226355" w:rsidP="4B226355">
            <w:pPr>
              <w:jc w:val="both"/>
              <w:rPr>
                <w:rFonts w:ascii="Times New Roman" w:eastAsia="Times New Roman" w:hAnsi="Times New Roman" w:cs="Times New Roman"/>
              </w:rPr>
            </w:pPr>
          </w:p>
        </w:tc>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C6E447" w14:textId="5CB11EFC" w:rsidR="4B226355" w:rsidRDefault="4B226355" w:rsidP="4B226355">
            <w:pPr>
              <w:jc w:val="both"/>
              <w:rPr>
                <w:rFonts w:ascii="Times New Roman" w:eastAsia="Times New Roman" w:hAnsi="Times New Roman" w:cs="Times New Roman"/>
              </w:rPr>
            </w:pP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9F" w14:textId="77777777" w:rsidR="00393EB9" w:rsidRDefault="00393EB9">
            <w:pPr>
              <w:spacing w:before="120" w:after="120"/>
              <w:ind w:left="34"/>
              <w:jc w:val="both"/>
              <w:rPr>
                <w:rFonts w:ascii="Times New Roman" w:eastAsia="Times New Roman" w:hAnsi="Times New Roman" w:cs="Times New Roman"/>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0" w14:textId="77777777" w:rsidR="00393EB9" w:rsidRDefault="00393EB9">
            <w:pPr>
              <w:spacing w:before="120" w:after="120"/>
              <w:ind w:left="34"/>
              <w:jc w:val="both"/>
              <w:rPr>
                <w:rFonts w:ascii="Times New Roman" w:eastAsia="Times New Roman" w:hAnsi="Times New Roman" w:cs="Times New Roman"/>
              </w:rPr>
            </w:pPr>
          </w:p>
        </w:tc>
        <w:tc>
          <w:tcPr>
            <w:tcW w:w="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2" w14:textId="77777777" w:rsidR="00393EB9" w:rsidRDefault="00393EB9">
            <w:pPr>
              <w:spacing w:before="120" w:after="120"/>
              <w:ind w:left="34"/>
              <w:jc w:val="both"/>
              <w:rPr>
                <w:rFonts w:ascii="Times New Roman" w:eastAsia="Times New Roman" w:hAnsi="Times New Roman" w:cs="Times New Roman"/>
              </w:rPr>
            </w:pPr>
          </w:p>
        </w:tc>
        <w:tc>
          <w:tcPr>
            <w:tcW w:w="1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3" w14:textId="77777777" w:rsidR="00393EB9" w:rsidRDefault="00393EB9">
            <w:pPr>
              <w:spacing w:before="120" w:after="120"/>
              <w:ind w:left="34"/>
              <w:jc w:val="both"/>
              <w:rPr>
                <w:rFonts w:ascii="Times New Roman" w:eastAsia="Times New Roman" w:hAnsi="Times New Roman" w:cs="Times New Roman"/>
              </w:rPr>
            </w:pP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4" w14:textId="77777777" w:rsidR="00393EB9" w:rsidRDefault="00393EB9">
            <w:pPr>
              <w:spacing w:before="120" w:after="120"/>
              <w:ind w:left="34"/>
              <w:jc w:val="both"/>
              <w:rPr>
                <w:rFonts w:ascii="Times New Roman" w:eastAsia="Times New Roman" w:hAnsi="Times New Roman" w:cs="Times New Roman"/>
              </w:rPr>
            </w:pPr>
          </w:p>
        </w:tc>
      </w:tr>
      <w:tr w:rsidR="00393EB9" w14:paraId="0F797E41" w14:textId="77777777" w:rsidTr="40B9B935">
        <w:trPr>
          <w:cantSplit/>
          <w:trHeight w:val="300"/>
          <w:jc w:val="center"/>
        </w:trPr>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5" w14:textId="77777777" w:rsidR="00393EB9" w:rsidRDefault="00393EB9">
            <w:pPr>
              <w:spacing w:before="120" w:after="120"/>
              <w:ind w:left="34"/>
              <w:jc w:val="both"/>
              <w:rPr>
                <w:rFonts w:ascii="Times New Roman" w:eastAsia="Times New Roman" w:hAnsi="Times New Roman" w:cs="Times New Roman"/>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6" w14:textId="77777777" w:rsidR="00393EB9" w:rsidRDefault="00393EB9">
            <w:pPr>
              <w:spacing w:before="120" w:after="120"/>
              <w:ind w:left="34"/>
              <w:jc w:val="both"/>
              <w:rPr>
                <w:rFonts w:ascii="Times New Roman" w:eastAsia="Times New Roman" w:hAnsi="Times New Roman" w:cs="Times New Roman"/>
              </w:rPr>
            </w:pPr>
          </w:p>
        </w:tc>
        <w:tc>
          <w:tcPr>
            <w:tcW w:w="103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613F4" w14:textId="44491686" w:rsidR="4B226355" w:rsidRDefault="4B226355" w:rsidP="4B226355">
            <w:pPr>
              <w:jc w:val="both"/>
              <w:rPr>
                <w:rFonts w:ascii="Times New Roman" w:eastAsia="Times New Roman" w:hAnsi="Times New Roman" w:cs="Times New Roman"/>
              </w:rPr>
            </w:pPr>
          </w:p>
        </w:tc>
        <w:tc>
          <w:tcPr>
            <w:tcW w:w="14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346A95" w14:textId="510B2090" w:rsidR="4B226355" w:rsidRDefault="4B226355" w:rsidP="4B226355">
            <w:pPr>
              <w:jc w:val="both"/>
              <w:rPr>
                <w:rFonts w:ascii="Times New Roman" w:eastAsia="Times New Roman" w:hAnsi="Times New Roman" w:cs="Times New Roman"/>
              </w:rPr>
            </w:pP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7" w14:textId="77777777" w:rsidR="00393EB9" w:rsidRDefault="00393EB9">
            <w:pPr>
              <w:spacing w:before="120" w:after="120"/>
              <w:ind w:left="34"/>
              <w:jc w:val="both"/>
              <w:rPr>
                <w:rFonts w:ascii="Times New Roman" w:eastAsia="Times New Roman" w:hAnsi="Times New Roman" w:cs="Times New Roman"/>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8" w14:textId="77777777" w:rsidR="00393EB9" w:rsidRDefault="00393EB9">
            <w:pPr>
              <w:spacing w:before="120" w:after="120"/>
              <w:ind w:left="34"/>
              <w:jc w:val="both"/>
              <w:rPr>
                <w:rFonts w:ascii="Times New Roman" w:eastAsia="Times New Roman" w:hAnsi="Times New Roman" w:cs="Times New Roman"/>
              </w:rPr>
            </w:pPr>
          </w:p>
        </w:tc>
        <w:tc>
          <w:tcPr>
            <w:tcW w:w="7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A" w14:textId="77777777" w:rsidR="00393EB9" w:rsidRDefault="00393EB9">
            <w:pPr>
              <w:spacing w:before="120" w:after="120"/>
              <w:ind w:left="34"/>
              <w:jc w:val="both"/>
              <w:rPr>
                <w:rFonts w:ascii="Times New Roman" w:eastAsia="Times New Roman" w:hAnsi="Times New Roman" w:cs="Times New Roman"/>
              </w:rPr>
            </w:pPr>
          </w:p>
        </w:tc>
        <w:tc>
          <w:tcPr>
            <w:tcW w:w="11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B" w14:textId="77777777" w:rsidR="00393EB9" w:rsidRDefault="00393EB9">
            <w:pPr>
              <w:spacing w:before="120" w:after="120"/>
              <w:ind w:left="34"/>
              <w:jc w:val="both"/>
              <w:rPr>
                <w:rFonts w:ascii="Times New Roman" w:eastAsia="Times New Roman" w:hAnsi="Times New Roman" w:cs="Times New Roman"/>
              </w:rPr>
            </w:pP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0AC" w14:textId="77777777" w:rsidR="00393EB9" w:rsidRDefault="00393EB9">
            <w:pPr>
              <w:spacing w:before="120" w:after="120"/>
              <w:ind w:left="34"/>
              <w:jc w:val="both"/>
              <w:rPr>
                <w:rFonts w:ascii="Times New Roman" w:eastAsia="Times New Roman" w:hAnsi="Times New Roman" w:cs="Times New Roman"/>
              </w:rPr>
            </w:pPr>
          </w:p>
        </w:tc>
      </w:tr>
    </w:tbl>
    <w:p w14:paraId="000000AD" w14:textId="77777777" w:rsidR="00393EB9" w:rsidRDefault="00393EB9">
      <w:pPr>
        <w:spacing w:after="240"/>
        <w:rPr>
          <w:rFonts w:ascii="Times New Roman" w:eastAsia="Times New Roman" w:hAnsi="Times New Roman" w:cs="Times New Roman"/>
        </w:rPr>
      </w:pPr>
    </w:p>
    <w:p w14:paraId="000000AE" w14:textId="20C5547C" w:rsidR="00393EB9" w:rsidRDefault="31FDBB96" w:rsidP="40B9B935">
      <w:pPr>
        <w:spacing w:after="200"/>
        <w:rPr>
          <w:rFonts w:ascii="Times New Roman" w:eastAsia="Times New Roman" w:hAnsi="Times New Roman" w:cs="Times New Roman"/>
          <w:b/>
          <w:bCs/>
        </w:rPr>
      </w:pPr>
      <w:r w:rsidRPr="0A9BB4BB">
        <w:rPr>
          <w:rFonts w:ascii="Times New Roman" w:eastAsia="Times New Roman" w:hAnsi="Times New Roman" w:cs="Times New Roman"/>
          <w:b/>
          <w:bCs/>
        </w:rPr>
        <w:t xml:space="preserve">Table </w:t>
      </w:r>
      <w:r w:rsidRPr="40B9B935">
        <w:rPr>
          <w:rFonts w:ascii="Times New Roman" w:eastAsia="Times New Roman" w:hAnsi="Times New Roman" w:cs="Times New Roman"/>
          <w:b/>
          <w:bCs/>
        </w:rPr>
        <w:t>3.1b:</w:t>
      </w:r>
      <w:r w:rsidR="00D14B96">
        <w:rPr>
          <w:rFonts w:ascii="Times New Roman" w:eastAsia="Times New Roman" w:hAnsi="Times New Roman" w:cs="Times New Roman"/>
          <w:b/>
        </w:rPr>
        <w:tab/>
      </w:r>
      <w:r w:rsidRPr="0A9BB4BB">
        <w:rPr>
          <w:rFonts w:ascii="Times New Roman" w:eastAsia="Times New Roman" w:hAnsi="Times New Roman" w:cs="Times New Roman"/>
          <w:b/>
          <w:bCs/>
        </w:rPr>
        <w:t>Work package description</w:t>
      </w:r>
      <w:r w:rsidR="00D14B96" w:rsidRPr="0A9BB4BB">
        <w:rPr>
          <w:rFonts w:ascii="Times New Roman" w:eastAsia="Times New Roman" w:hAnsi="Times New Roman" w:cs="Times New Roman"/>
          <w:b/>
          <w:bCs/>
          <w:vertAlign w:val="superscript"/>
        </w:rPr>
        <w:footnoteReference w:id="5"/>
      </w:r>
    </w:p>
    <w:p w14:paraId="000000AF" w14:textId="5CC91149" w:rsidR="00393EB9" w:rsidRDefault="31FDBB96">
      <w:pPr>
        <w:spacing w:before="60" w:after="120"/>
        <w:rPr>
          <w:rFonts w:ascii="Times New Roman" w:eastAsia="Times New Roman" w:hAnsi="Times New Roman" w:cs="Times New Roman"/>
        </w:rPr>
      </w:pPr>
      <w:r w:rsidRPr="40B9B935">
        <w:rPr>
          <w:rFonts w:ascii="Times New Roman" w:eastAsia="Times New Roman" w:hAnsi="Times New Roman" w:cs="Times New Roman"/>
          <w:b/>
          <w:bCs/>
        </w:rPr>
        <w:t>For each work package:</w:t>
      </w:r>
    </w:p>
    <w:tbl>
      <w:tblPr>
        <w:tblW w:w="1045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3407"/>
        <w:gridCol w:w="7049"/>
      </w:tblGrid>
      <w:tr w:rsidR="00393EB9" w14:paraId="20590B30" w14:textId="77777777" w:rsidTr="40B9B935">
        <w:trPr>
          <w:cantSplit/>
          <w:trHeight w:val="524"/>
        </w:trPr>
        <w:tc>
          <w:tcPr>
            <w:tcW w:w="3407" w:type="dxa"/>
          </w:tcPr>
          <w:p w14:paraId="000000B0" w14:textId="035462EA" w:rsidR="00393EB9" w:rsidRDefault="31FDBB96">
            <w:pPr>
              <w:rPr>
                <w:rFonts w:ascii="Times New Roman" w:eastAsia="Times New Roman" w:hAnsi="Times New Roman" w:cs="Times New Roman"/>
              </w:rPr>
            </w:pPr>
            <w:r w:rsidRPr="40B9B935">
              <w:rPr>
                <w:rFonts w:ascii="Times New Roman" w:eastAsia="Times New Roman" w:hAnsi="Times New Roman" w:cs="Times New Roman"/>
                <w:b/>
                <w:bCs/>
              </w:rPr>
              <w:t>Work package number</w:t>
            </w:r>
          </w:p>
        </w:tc>
        <w:tc>
          <w:tcPr>
            <w:tcW w:w="7049" w:type="dxa"/>
          </w:tcPr>
          <w:p w14:paraId="000000B1" w14:textId="77777777" w:rsidR="00393EB9" w:rsidRDefault="00393EB9">
            <w:pPr>
              <w:rPr>
                <w:rFonts w:ascii="Times New Roman" w:eastAsia="Times New Roman" w:hAnsi="Times New Roman" w:cs="Times New Roman"/>
              </w:rPr>
            </w:pPr>
          </w:p>
          <w:p w14:paraId="000000B2" w14:textId="77777777" w:rsidR="00393EB9" w:rsidRDefault="00393EB9">
            <w:pPr>
              <w:rPr>
                <w:rFonts w:ascii="Times New Roman" w:eastAsia="Times New Roman" w:hAnsi="Times New Roman" w:cs="Times New Roman"/>
              </w:rPr>
            </w:pPr>
          </w:p>
        </w:tc>
      </w:tr>
      <w:tr w:rsidR="00393EB9" w14:paraId="130EE737" w14:textId="77777777" w:rsidTr="40B9B935">
        <w:trPr>
          <w:cantSplit/>
          <w:trHeight w:val="524"/>
        </w:trPr>
        <w:tc>
          <w:tcPr>
            <w:tcW w:w="3407" w:type="dxa"/>
          </w:tcPr>
          <w:p w14:paraId="000000B3" w14:textId="77777777" w:rsidR="00393EB9" w:rsidRDefault="00D14B96">
            <w:pPr>
              <w:rPr>
                <w:rFonts w:ascii="Times New Roman" w:eastAsia="Times New Roman" w:hAnsi="Times New Roman" w:cs="Times New Roman"/>
              </w:rPr>
            </w:pPr>
            <w:r w:rsidRPr="0A9BB4BB">
              <w:rPr>
                <w:rFonts w:ascii="Times New Roman" w:eastAsia="Times New Roman" w:hAnsi="Times New Roman" w:cs="Times New Roman"/>
                <w:b/>
                <w:bCs/>
              </w:rPr>
              <w:t>Work package title</w:t>
            </w:r>
          </w:p>
        </w:tc>
        <w:tc>
          <w:tcPr>
            <w:tcW w:w="7049" w:type="dxa"/>
          </w:tcPr>
          <w:p w14:paraId="000000B4" w14:textId="77777777" w:rsidR="00393EB9" w:rsidRDefault="00393EB9">
            <w:pPr>
              <w:rPr>
                <w:rFonts w:ascii="Times New Roman" w:eastAsia="Times New Roman" w:hAnsi="Times New Roman" w:cs="Times New Roman"/>
              </w:rPr>
            </w:pPr>
          </w:p>
          <w:p w14:paraId="000000B5" w14:textId="77777777" w:rsidR="00393EB9" w:rsidRDefault="00393EB9">
            <w:pPr>
              <w:rPr>
                <w:rFonts w:ascii="Times New Roman" w:eastAsia="Times New Roman" w:hAnsi="Times New Roman" w:cs="Times New Roman"/>
              </w:rPr>
            </w:pPr>
          </w:p>
        </w:tc>
      </w:tr>
    </w:tbl>
    <w:p w14:paraId="000000B6" w14:textId="77777777" w:rsidR="00393EB9" w:rsidRDefault="00D14B96">
      <w:pPr>
        <w:spacing w:before="60" w:after="60"/>
        <w:ind w:right="480"/>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114300" distR="114300" wp14:anchorId="6DACA062" wp14:editId="07777777">
            <wp:extent cx="121920" cy="121285"/>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1920" cy="121285"/>
                    </a:xfrm>
                    <a:prstGeom prst="rect">
                      <a:avLst/>
                    </a:prstGeom>
                    <a:ln/>
                  </pic:spPr>
                </pic:pic>
              </a:graphicData>
            </a:graphic>
          </wp:inline>
        </w:drawing>
      </w:r>
      <w:r>
        <w:rPr>
          <w:rFonts w:ascii="Times New Roman" w:eastAsia="Times New Roman" w:hAnsi="Times New Roman" w:cs="Times New Roman"/>
        </w:rPr>
        <w:t xml:space="preserve"> </w:t>
      </w:r>
      <w:r w:rsidRPr="0A9BB4BB">
        <w:rPr>
          <w:rFonts w:ascii="Times New Roman" w:eastAsia="Times New Roman" w:hAnsi="Times New Roman" w:cs="Times New Roman"/>
          <w:i/>
          <w:iCs/>
          <w:shd w:val="clear" w:color="auto" w:fill="D7E5F5"/>
        </w:rPr>
        <w:t>Participants involved in each WP and their efforts are shown in the Gantt Chart. Lead participant and starting and end date of each WP are shown in table 3.1a.</w:t>
      </w:r>
    </w:p>
    <w:tbl>
      <w:tblPr>
        <w:tblW w:w="10450"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000" w:firstRow="0" w:lastRow="0" w:firstColumn="0" w:lastColumn="0" w:noHBand="0" w:noVBand="0"/>
      </w:tblPr>
      <w:tblGrid>
        <w:gridCol w:w="10450"/>
      </w:tblGrid>
      <w:tr w:rsidR="00393EB9" w14:paraId="3DC8D3FD" w14:textId="77777777" w:rsidTr="40B9B935">
        <w:tc>
          <w:tcPr>
            <w:tcW w:w="10450" w:type="dxa"/>
          </w:tcPr>
          <w:p w14:paraId="000000B7" w14:textId="10360B41" w:rsidR="00393EB9" w:rsidRDefault="31FDBB96">
            <w:pPr>
              <w:spacing w:before="60" w:after="60"/>
              <w:rPr>
                <w:rFonts w:ascii="Times New Roman" w:eastAsia="Times New Roman" w:hAnsi="Times New Roman" w:cs="Times New Roman"/>
              </w:rPr>
            </w:pPr>
            <w:r w:rsidRPr="40B9B935">
              <w:rPr>
                <w:rFonts w:ascii="Times New Roman" w:eastAsia="Times New Roman" w:hAnsi="Times New Roman" w:cs="Times New Roman"/>
                <w:b/>
                <w:bCs/>
              </w:rPr>
              <w:t>Objectives</w:t>
            </w:r>
          </w:p>
          <w:p w14:paraId="000000B8" w14:textId="77777777" w:rsidR="00393EB9" w:rsidRDefault="00393EB9">
            <w:pPr>
              <w:spacing w:before="60" w:after="60"/>
              <w:rPr>
                <w:rFonts w:ascii="Times New Roman" w:eastAsia="Times New Roman" w:hAnsi="Times New Roman" w:cs="Times New Roman"/>
              </w:rPr>
            </w:pPr>
          </w:p>
          <w:p w14:paraId="000000B9" w14:textId="77777777" w:rsidR="00393EB9" w:rsidRDefault="00393EB9">
            <w:pPr>
              <w:spacing w:before="60" w:after="60"/>
              <w:rPr>
                <w:rFonts w:ascii="Times New Roman" w:eastAsia="Times New Roman" w:hAnsi="Times New Roman" w:cs="Times New Roman"/>
              </w:rPr>
            </w:pPr>
          </w:p>
        </w:tc>
      </w:tr>
    </w:tbl>
    <w:p w14:paraId="000000BA" w14:textId="77777777" w:rsidR="00393EB9" w:rsidRDefault="00393EB9">
      <w:pPr>
        <w:spacing w:before="60" w:after="60"/>
        <w:rPr>
          <w:rFonts w:ascii="Times New Roman" w:eastAsia="Times New Roman" w:hAnsi="Times New Roman" w:cs="Times New Roman"/>
        </w:rPr>
      </w:pPr>
    </w:p>
    <w:p w14:paraId="4201AFE5" w14:textId="3A80B6CB" w:rsidR="40B9B935" w:rsidRDefault="40B9B935" w:rsidP="40B9B935">
      <w:pPr>
        <w:spacing w:before="60" w:after="60"/>
        <w:rPr>
          <w:rFonts w:ascii="Times New Roman" w:eastAsia="Times New Roman" w:hAnsi="Times New Roman" w:cs="Times New Roman"/>
        </w:rPr>
      </w:pPr>
    </w:p>
    <w:tbl>
      <w:tblPr>
        <w:tblW w:w="10450" w:type="dxa"/>
        <w:tblBorders>
          <w:top w:val="single" w:sz="6" w:space="0" w:color="000000" w:themeColor="text1"/>
          <w:left w:val="single" w:sz="6" w:space="0" w:color="000000" w:themeColor="text1"/>
          <w:bottom w:val="single" w:sz="6" w:space="0" w:color="000000" w:themeColor="text1"/>
          <w:right w:val="single" w:sz="6" w:space="0" w:color="000000" w:themeColor="text1"/>
          <w:insideH w:val="single" w:sz="6" w:space="0" w:color="000000" w:themeColor="text1"/>
          <w:insideV w:val="single" w:sz="6" w:space="0" w:color="000000" w:themeColor="text1"/>
        </w:tblBorders>
        <w:tblLayout w:type="fixed"/>
        <w:tblLook w:val="0000" w:firstRow="0" w:lastRow="0" w:firstColumn="0" w:lastColumn="0" w:noHBand="0" w:noVBand="0"/>
      </w:tblPr>
      <w:tblGrid>
        <w:gridCol w:w="10450"/>
      </w:tblGrid>
      <w:tr w:rsidR="00393EB9" w14:paraId="3A824818" w14:textId="77777777" w:rsidTr="40B9B935">
        <w:trPr>
          <w:trHeight w:val="300"/>
        </w:trPr>
        <w:tc>
          <w:tcPr>
            <w:tcW w:w="10450" w:type="dxa"/>
          </w:tcPr>
          <w:p w14:paraId="244A2248" w14:textId="1F01EBAB" w:rsidR="00393EB9" w:rsidRDefault="1F818A87" w:rsidP="40B9B935">
            <w:pPr>
              <w:spacing w:before="60" w:after="60"/>
              <w:jc w:val="both"/>
              <w:rPr>
                <w:rFonts w:ascii="Times New Roman" w:eastAsia="Times New Roman" w:hAnsi="Times New Roman" w:cs="Times New Roman"/>
                <w:i/>
                <w:iCs/>
              </w:rPr>
            </w:pPr>
            <w:r w:rsidRPr="4B226355">
              <w:rPr>
                <w:rFonts w:ascii="Times New Roman" w:eastAsia="Times New Roman" w:hAnsi="Times New Roman" w:cs="Times New Roman"/>
                <w:b/>
                <w:bCs/>
              </w:rPr>
              <w:t>Description of work</w:t>
            </w:r>
            <w:r>
              <w:rPr>
                <w:rFonts w:ascii="Times New Roman" w:eastAsia="Times New Roman" w:hAnsi="Times New Roman" w:cs="Times New Roman"/>
              </w:rPr>
              <w:t xml:space="preserve"> </w:t>
            </w:r>
            <w:r>
              <w:rPr>
                <w:rFonts w:ascii="Times New Roman" w:eastAsia="Times New Roman" w:hAnsi="Times New Roman" w:cs="Times New Roman"/>
                <w:shd w:val="clear" w:color="auto" w:fill="D7E5F5"/>
              </w:rPr>
              <w:t xml:space="preserve">(where appropriate, broken down into tasks), WP lead SRO and role of participants. </w:t>
            </w:r>
            <w:sdt>
              <w:sdtPr>
                <w:tag w:val="goog_rdk_60"/>
                <w:id w:val="-1450422741"/>
              </w:sdtPr>
              <w:sdtContent>
                <w:sdt>
                  <w:sdtPr>
                    <w:tag w:val="goog_rdk_61"/>
                    <w:id w:val="490887520"/>
                  </w:sdtPr>
                  <w:sdtContent>
                    <w:commentRangeStart w:id="8"/>
                    <w:commentRangeStart w:id="9"/>
                  </w:sdtContent>
                </w:sdt>
              </w:sdtContent>
            </w:sdt>
            <w:commentRangeEnd w:id="8"/>
            <w:ins w:id="10" w:author="Author">
              <w:r w:rsidR="00D14B96" w:rsidRPr="40B9B935">
                <w:rPr>
                  <w:rStyle w:val="CommentReference"/>
                  <w:rFonts w:ascii="Times New Roman" w:eastAsia="Times New Roman" w:hAnsi="Times New Roman" w:cs="Times New Roman"/>
                  <w:i/>
                  <w:iCs/>
                  <w:sz w:val="22"/>
                  <w:szCs w:val="22"/>
                </w:rPr>
                <w:commentReference w:id="8"/>
              </w:r>
              <w:commentRangeEnd w:id="9"/>
              <w:r w:rsidR="1BF45FF4" w:rsidRPr="40B9B935">
                <w:rPr>
                  <w:rStyle w:val="CommentReference"/>
                  <w:rFonts w:ascii="Times New Roman" w:eastAsia="Times New Roman" w:hAnsi="Times New Roman" w:cs="Times New Roman"/>
                  <w:i/>
                  <w:iCs/>
                  <w:sz w:val="22"/>
                  <w:szCs w:val="22"/>
                </w:rPr>
                <w:commentReference w:id="9"/>
              </w:r>
            </w:ins>
            <w:r w:rsidRPr="40B9B935">
              <w:rPr>
                <w:rFonts w:ascii="Times New Roman" w:eastAsia="Times New Roman" w:hAnsi="Times New Roman" w:cs="Times New Roman"/>
                <w:i/>
                <w:iCs/>
              </w:rPr>
              <w:t>Deliverables are listed in a separate table (see section 3.1.c). Do not repeat that information here.</w:t>
            </w:r>
          </w:p>
          <w:p w14:paraId="000000C1" w14:textId="27B73F18" w:rsidR="00393EB9" w:rsidRDefault="3FE62F5C" w:rsidP="40B9B935">
            <w:pPr>
              <w:spacing w:before="60" w:after="60"/>
              <w:jc w:val="both"/>
              <w:rPr>
                <w:rFonts w:ascii="Times New Roman" w:eastAsia="Times New Roman" w:hAnsi="Times New Roman" w:cs="Times New Roman"/>
                <w:i/>
                <w:iCs/>
                <w:color w:val="3C78D8"/>
              </w:rPr>
            </w:pPr>
            <w:r w:rsidRPr="40B9B935">
              <w:rPr>
                <w:rFonts w:ascii="Times New Roman" w:eastAsia="Times New Roman" w:hAnsi="Times New Roman" w:cs="Times New Roman"/>
                <w:i/>
                <w:iCs/>
              </w:rPr>
              <w:t>Please mention explicitly the role of each partner in the project.</w:t>
            </w:r>
            <w:r w:rsidR="5B7764AC" w:rsidRPr="40B9B935">
              <w:rPr>
                <w:rFonts w:ascii="Times New Roman" w:eastAsia="Times New Roman" w:hAnsi="Times New Roman" w:cs="Times New Roman"/>
                <w:i/>
                <w:iCs/>
              </w:rPr>
              <w:t xml:space="preserve"> Identify </w:t>
            </w:r>
            <w:r w:rsidR="61C60D8C" w:rsidRPr="40B9B935">
              <w:rPr>
                <w:rFonts w:ascii="Times New Roman" w:eastAsia="Times New Roman" w:hAnsi="Times New Roman" w:cs="Times New Roman"/>
                <w:i/>
                <w:iCs/>
              </w:rPr>
              <w:t>which</w:t>
            </w:r>
            <w:r w:rsidR="5B7764AC" w:rsidRPr="40B9B935">
              <w:rPr>
                <w:rFonts w:ascii="Times New Roman" w:eastAsia="Times New Roman" w:hAnsi="Times New Roman" w:cs="Times New Roman"/>
                <w:i/>
                <w:iCs/>
              </w:rPr>
              <w:t xml:space="preserve"> activities are jointly implemented and explain how they foster collaboration and mutual learning.</w:t>
            </w:r>
          </w:p>
        </w:tc>
      </w:tr>
    </w:tbl>
    <w:p w14:paraId="5AB6E2C0" w14:textId="53FD6787" w:rsidR="4B226355" w:rsidRDefault="4B226355"/>
    <w:p w14:paraId="000000C2" w14:textId="77777777" w:rsidR="00393EB9" w:rsidRDefault="00393EB9">
      <w:pPr>
        <w:rPr>
          <w:rFonts w:ascii="Times New Roman" w:eastAsia="Times New Roman" w:hAnsi="Times New Roman" w:cs="Times New Roman"/>
        </w:rPr>
      </w:pPr>
    </w:p>
    <w:p w14:paraId="000000C3" w14:textId="700F61EE" w:rsidR="00393EB9" w:rsidRDefault="1BF45FF4">
      <w:pPr>
        <w:spacing w:after="240"/>
        <w:rPr>
          <w:rFonts w:ascii="Times New Roman" w:eastAsia="Times New Roman" w:hAnsi="Times New Roman" w:cs="Times New Roman"/>
        </w:rPr>
      </w:pPr>
      <w:r w:rsidRPr="281A0C32">
        <w:rPr>
          <w:rFonts w:ascii="Times New Roman" w:eastAsia="Times New Roman" w:hAnsi="Times New Roman" w:cs="Times New Roman"/>
          <w:b/>
          <w:bCs/>
        </w:rPr>
        <w:t>Table 3.1c:</w:t>
      </w:r>
      <w:r w:rsidR="00D14B96">
        <w:tab/>
      </w:r>
      <w:r w:rsidRPr="281A0C32">
        <w:rPr>
          <w:rFonts w:ascii="Times New Roman" w:eastAsia="Times New Roman" w:hAnsi="Times New Roman" w:cs="Times New Roman"/>
          <w:b/>
          <w:bCs/>
        </w:rPr>
        <w:t>List of Deliverables</w:t>
      </w:r>
    </w:p>
    <w:p w14:paraId="000000C5" w14:textId="2FE01D97" w:rsidR="00393EB9" w:rsidRDefault="1F818A87" w:rsidP="40B9B935">
      <w:pPr>
        <w:spacing w:after="240"/>
        <w:jc w:val="both"/>
        <w:rPr>
          <w:rFonts w:ascii="Times New Roman" w:eastAsia="Times New Roman" w:hAnsi="Times New Roman" w:cs="Times New Roman"/>
        </w:rPr>
      </w:pPr>
      <w:r w:rsidRPr="3CD0E5FF">
        <w:rPr>
          <w:rFonts w:ascii="Times New Roman" w:eastAsia="Times New Roman" w:hAnsi="Times New Roman" w:cs="Times New Roman"/>
        </w:rPr>
        <w:t>Please include only the</w:t>
      </w:r>
      <w:r w:rsidR="67C3EFC9" w:rsidRPr="3CD0E5FF">
        <w:rPr>
          <w:rFonts w:ascii="Times New Roman" w:eastAsia="Times New Roman" w:hAnsi="Times New Roman" w:cs="Times New Roman"/>
        </w:rPr>
        <w:t xml:space="preserve"> key deliverables directly stemming from the work packages, including major scientific results and mandatory project deliverables specified in this Project Description</w:t>
      </w:r>
      <w:r w:rsidRPr="3CD0E5FF">
        <w:rPr>
          <w:rFonts w:ascii="Times New Roman" w:eastAsia="Times New Roman" w:hAnsi="Times New Roman" w:cs="Times New Roman"/>
        </w:rPr>
        <w:t>. Avoid listing low-level or less significant deliverables.</w:t>
      </w:r>
    </w:p>
    <w:tbl>
      <w:tblPr>
        <w:tblW w:w="10454"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20" w:firstRow="1" w:lastRow="0" w:firstColumn="0" w:lastColumn="0" w:noHBand="0" w:noVBand="0"/>
      </w:tblPr>
      <w:tblGrid>
        <w:gridCol w:w="1320"/>
        <w:gridCol w:w="1314"/>
        <w:gridCol w:w="1152"/>
        <w:gridCol w:w="1281"/>
        <w:gridCol w:w="3371"/>
        <w:gridCol w:w="1015"/>
        <w:gridCol w:w="1001"/>
      </w:tblGrid>
      <w:tr w:rsidR="00393EB9" w14:paraId="299870E5" w14:textId="77777777" w:rsidTr="40B9B935">
        <w:trPr>
          <w:trHeight w:val="300"/>
          <w:jc w:val="center"/>
        </w:trPr>
        <w:tc>
          <w:tcPr>
            <w:tcW w:w="1320" w:type="dxa"/>
            <w:vAlign w:val="center"/>
          </w:tcPr>
          <w:p w14:paraId="000000C6" w14:textId="77777777" w:rsidR="00393EB9" w:rsidRDefault="31FDBB96">
            <w:pPr>
              <w:spacing w:before="120"/>
              <w:jc w:val="center"/>
              <w:rPr>
                <w:rFonts w:ascii="Times New Roman" w:eastAsia="Times New Roman" w:hAnsi="Times New Roman" w:cs="Times New Roman"/>
              </w:rPr>
            </w:pPr>
            <w:r w:rsidRPr="0A9BB4BB">
              <w:rPr>
                <w:rFonts w:ascii="Times New Roman" w:eastAsia="Times New Roman" w:hAnsi="Times New Roman" w:cs="Times New Roman"/>
                <w:b/>
                <w:bCs/>
              </w:rPr>
              <w:t xml:space="preserve">Deliverable ID </w:t>
            </w:r>
            <w:r w:rsidR="00D14B96" w:rsidRPr="0A9BB4BB">
              <w:rPr>
                <w:rFonts w:ascii="Times New Roman" w:eastAsia="Times New Roman" w:hAnsi="Times New Roman" w:cs="Times New Roman"/>
                <w:b/>
                <w:bCs/>
                <w:vertAlign w:val="superscript"/>
              </w:rPr>
              <w:footnoteReference w:id="6"/>
            </w:r>
          </w:p>
        </w:tc>
        <w:tc>
          <w:tcPr>
            <w:tcW w:w="1314" w:type="dxa"/>
            <w:vAlign w:val="center"/>
          </w:tcPr>
          <w:p w14:paraId="000000C7" w14:textId="77777777" w:rsidR="00393EB9" w:rsidRDefault="00D14B96">
            <w:pPr>
              <w:spacing w:before="120"/>
              <w:jc w:val="center"/>
              <w:rPr>
                <w:rFonts w:ascii="Times New Roman" w:eastAsia="Times New Roman" w:hAnsi="Times New Roman" w:cs="Times New Roman"/>
              </w:rPr>
            </w:pPr>
            <w:r w:rsidRPr="0A9BB4BB">
              <w:rPr>
                <w:rFonts w:ascii="Times New Roman" w:eastAsia="Times New Roman" w:hAnsi="Times New Roman" w:cs="Times New Roman"/>
                <w:b/>
                <w:bCs/>
              </w:rPr>
              <w:t>Deliverable name</w:t>
            </w:r>
          </w:p>
        </w:tc>
        <w:tc>
          <w:tcPr>
            <w:tcW w:w="1152" w:type="dxa"/>
            <w:vAlign w:val="center"/>
          </w:tcPr>
          <w:p w14:paraId="2BD04E54" w14:textId="55F6378A" w:rsidR="33EBCC1E" w:rsidRDefault="76E566A9" w:rsidP="4B226355">
            <w:pPr>
              <w:jc w:val="center"/>
              <w:rPr>
                <w:rFonts w:ascii="Times New Roman" w:eastAsia="Times New Roman" w:hAnsi="Times New Roman" w:cs="Times New Roman"/>
                <w:b/>
                <w:bCs/>
              </w:rPr>
            </w:pPr>
            <w:r w:rsidRPr="40B9B935">
              <w:rPr>
                <w:rFonts w:ascii="Times New Roman" w:eastAsia="Times New Roman" w:hAnsi="Times New Roman" w:cs="Times New Roman"/>
                <w:b/>
                <w:bCs/>
              </w:rPr>
              <w:t>Country lead</w:t>
            </w:r>
          </w:p>
        </w:tc>
        <w:tc>
          <w:tcPr>
            <w:tcW w:w="1281" w:type="dxa"/>
            <w:vAlign w:val="center"/>
          </w:tcPr>
          <w:p w14:paraId="4C69E6F4" w14:textId="38525174" w:rsidR="33EBCC1E" w:rsidRDefault="7AA79B03" w:rsidP="4B226355">
            <w:pPr>
              <w:jc w:val="center"/>
              <w:rPr>
                <w:rFonts w:ascii="Times New Roman" w:eastAsia="Times New Roman" w:hAnsi="Times New Roman" w:cs="Times New Roman"/>
                <w:b/>
                <w:bCs/>
              </w:rPr>
            </w:pPr>
            <w:r w:rsidRPr="281A0C32">
              <w:rPr>
                <w:rFonts w:ascii="Times New Roman" w:eastAsia="Times New Roman" w:hAnsi="Times New Roman" w:cs="Times New Roman"/>
                <w:b/>
                <w:bCs/>
              </w:rPr>
              <w:t>Joint deliverable (YES/NO)</w:t>
            </w:r>
          </w:p>
        </w:tc>
        <w:tc>
          <w:tcPr>
            <w:tcW w:w="3371" w:type="dxa"/>
            <w:vAlign w:val="center"/>
          </w:tcPr>
          <w:p w14:paraId="000000C8" w14:textId="77777777" w:rsidR="00393EB9" w:rsidRDefault="00D14B96">
            <w:pPr>
              <w:spacing w:before="120"/>
              <w:jc w:val="center"/>
              <w:rPr>
                <w:rFonts w:ascii="Times New Roman" w:eastAsia="Times New Roman" w:hAnsi="Times New Roman" w:cs="Times New Roman"/>
              </w:rPr>
            </w:pPr>
            <w:r w:rsidRPr="0A9BB4BB">
              <w:rPr>
                <w:rFonts w:ascii="Times New Roman" w:eastAsia="Times New Roman" w:hAnsi="Times New Roman" w:cs="Times New Roman"/>
                <w:b/>
                <w:bCs/>
              </w:rPr>
              <w:t>Short description</w:t>
            </w:r>
          </w:p>
        </w:tc>
        <w:tc>
          <w:tcPr>
            <w:tcW w:w="1015" w:type="dxa"/>
            <w:vAlign w:val="center"/>
          </w:tcPr>
          <w:p w14:paraId="000000C9" w14:textId="77777777" w:rsidR="00393EB9" w:rsidRDefault="00D14B96">
            <w:pPr>
              <w:spacing w:before="120"/>
              <w:jc w:val="center"/>
              <w:rPr>
                <w:rFonts w:ascii="Times New Roman" w:eastAsia="Times New Roman" w:hAnsi="Times New Roman" w:cs="Times New Roman"/>
              </w:rPr>
            </w:pPr>
            <w:r w:rsidRPr="0A9BB4BB">
              <w:rPr>
                <w:rFonts w:ascii="Times New Roman" w:eastAsia="Times New Roman" w:hAnsi="Times New Roman" w:cs="Times New Roman"/>
                <w:b/>
                <w:bCs/>
              </w:rPr>
              <w:t xml:space="preserve">Work package number </w:t>
            </w:r>
          </w:p>
        </w:tc>
        <w:tc>
          <w:tcPr>
            <w:tcW w:w="1001" w:type="dxa"/>
            <w:vAlign w:val="center"/>
          </w:tcPr>
          <w:p w14:paraId="000000CA" w14:textId="77777777" w:rsidR="00393EB9" w:rsidRDefault="31FDBB96">
            <w:pPr>
              <w:spacing w:before="120"/>
              <w:jc w:val="center"/>
              <w:rPr>
                <w:rFonts w:ascii="Times New Roman" w:eastAsia="Times New Roman" w:hAnsi="Times New Roman" w:cs="Times New Roman"/>
              </w:rPr>
            </w:pPr>
            <w:r w:rsidRPr="0A9BB4BB">
              <w:rPr>
                <w:rFonts w:ascii="Times New Roman" w:eastAsia="Times New Roman" w:hAnsi="Times New Roman" w:cs="Times New Roman"/>
                <w:b/>
                <w:bCs/>
              </w:rPr>
              <w:t>Month of delivery</w:t>
            </w:r>
            <w:r w:rsidR="00D14B96" w:rsidRPr="0A9BB4BB">
              <w:rPr>
                <w:rFonts w:ascii="Times New Roman" w:eastAsia="Times New Roman" w:hAnsi="Times New Roman" w:cs="Times New Roman"/>
                <w:b/>
                <w:bCs/>
                <w:vertAlign w:val="superscript"/>
              </w:rPr>
              <w:footnoteReference w:id="7"/>
            </w:r>
          </w:p>
        </w:tc>
      </w:tr>
      <w:tr w:rsidR="00393EB9" w14:paraId="582FCE37" w14:textId="77777777" w:rsidTr="40B9B935">
        <w:trPr>
          <w:trHeight w:val="300"/>
          <w:jc w:val="center"/>
        </w:trPr>
        <w:tc>
          <w:tcPr>
            <w:tcW w:w="1320" w:type="dxa"/>
          </w:tcPr>
          <w:p w14:paraId="000000CB" w14:textId="77777777" w:rsidR="00393EB9" w:rsidRDefault="00393EB9">
            <w:pPr>
              <w:spacing w:before="120"/>
              <w:jc w:val="center"/>
              <w:rPr>
                <w:rFonts w:ascii="Times New Roman" w:eastAsia="Times New Roman" w:hAnsi="Times New Roman" w:cs="Times New Roman"/>
              </w:rPr>
            </w:pPr>
          </w:p>
        </w:tc>
        <w:tc>
          <w:tcPr>
            <w:tcW w:w="1314" w:type="dxa"/>
          </w:tcPr>
          <w:p w14:paraId="000000CC" w14:textId="77777777" w:rsidR="00393EB9" w:rsidRDefault="00393EB9">
            <w:pPr>
              <w:spacing w:before="120"/>
              <w:jc w:val="center"/>
              <w:rPr>
                <w:rFonts w:ascii="Times New Roman" w:eastAsia="Times New Roman" w:hAnsi="Times New Roman" w:cs="Times New Roman"/>
              </w:rPr>
            </w:pPr>
          </w:p>
        </w:tc>
        <w:tc>
          <w:tcPr>
            <w:tcW w:w="1152" w:type="dxa"/>
          </w:tcPr>
          <w:p w14:paraId="3FD7FCE2" w14:textId="00672440" w:rsidR="4B226355" w:rsidRDefault="4B226355" w:rsidP="4B226355">
            <w:pPr>
              <w:jc w:val="center"/>
              <w:rPr>
                <w:rFonts w:ascii="Times New Roman" w:eastAsia="Times New Roman" w:hAnsi="Times New Roman" w:cs="Times New Roman"/>
              </w:rPr>
            </w:pPr>
          </w:p>
        </w:tc>
        <w:tc>
          <w:tcPr>
            <w:tcW w:w="1281" w:type="dxa"/>
          </w:tcPr>
          <w:p w14:paraId="7A27789A" w14:textId="2F19E36D" w:rsidR="4B226355" w:rsidRDefault="4B226355" w:rsidP="4B226355">
            <w:pPr>
              <w:jc w:val="center"/>
              <w:rPr>
                <w:rFonts w:ascii="Times New Roman" w:eastAsia="Times New Roman" w:hAnsi="Times New Roman" w:cs="Times New Roman"/>
              </w:rPr>
            </w:pPr>
          </w:p>
        </w:tc>
        <w:tc>
          <w:tcPr>
            <w:tcW w:w="3371" w:type="dxa"/>
          </w:tcPr>
          <w:p w14:paraId="000000CD" w14:textId="77777777" w:rsidR="00393EB9" w:rsidRDefault="00393EB9">
            <w:pPr>
              <w:spacing w:before="120"/>
              <w:jc w:val="center"/>
              <w:rPr>
                <w:rFonts w:ascii="Times New Roman" w:eastAsia="Times New Roman" w:hAnsi="Times New Roman" w:cs="Times New Roman"/>
              </w:rPr>
            </w:pPr>
          </w:p>
        </w:tc>
        <w:tc>
          <w:tcPr>
            <w:tcW w:w="1015" w:type="dxa"/>
          </w:tcPr>
          <w:p w14:paraId="000000CE" w14:textId="77777777" w:rsidR="00393EB9" w:rsidRDefault="00393EB9">
            <w:pPr>
              <w:spacing w:before="120"/>
              <w:jc w:val="center"/>
              <w:rPr>
                <w:rFonts w:ascii="Times New Roman" w:eastAsia="Times New Roman" w:hAnsi="Times New Roman" w:cs="Times New Roman"/>
              </w:rPr>
            </w:pPr>
          </w:p>
        </w:tc>
        <w:tc>
          <w:tcPr>
            <w:tcW w:w="1001" w:type="dxa"/>
          </w:tcPr>
          <w:p w14:paraId="000000CF" w14:textId="77777777" w:rsidR="00393EB9" w:rsidRDefault="00393EB9">
            <w:pPr>
              <w:spacing w:before="120"/>
              <w:jc w:val="center"/>
              <w:rPr>
                <w:rFonts w:ascii="Times New Roman" w:eastAsia="Times New Roman" w:hAnsi="Times New Roman" w:cs="Times New Roman"/>
              </w:rPr>
            </w:pPr>
          </w:p>
        </w:tc>
      </w:tr>
      <w:tr w:rsidR="00393EB9" w14:paraId="3D0709B1" w14:textId="77777777" w:rsidTr="40B9B935">
        <w:trPr>
          <w:trHeight w:val="300"/>
          <w:jc w:val="center"/>
        </w:trPr>
        <w:tc>
          <w:tcPr>
            <w:tcW w:w="1320" w:type="dxa"/>
          </w:tcPr>
          <w:p w14:paraId="000000D0" w14:textId="77777777" w:rsidR="00393EB9" w:rsidRDefault="00393EB9">
            <w:pPr>
              <w:spacing w:before="120"/>
              <w:jc w:val="center"/>
              <w:rPr>
                <w:rFonts w:ascii="Times New Roman" w:eastAsia="Times New Roman" w:hAnsi="Times New Roman" w:cs="Times New Roman"/>
              </w:rPr>
            </w:pPr>
          </w:p>
        </w:tc>
        <w:tc>
          <w:tcPr>
            <w:tcW w:w="1314" w:type="dxa"/>
          </w:tcPr>
          <w:p w14:paraId="000000D1" w14:textId="77777777" w:rsidR="00393EB9" w:rsidRDefault="00393EB9">
            <w:pPr>
              <w:spacing w:before="120"/>
              <w:jc w:val="center"/>
              <w:rPr>
                <w:rFonts w:ascii="Times New Roman" w:eastAsia="Times New Roman" w:hAnsi="Times New Roman" w:cs="Times New Roman"/>
              </w:rPr>
            </w:pPr>
          </w:p>
        </w:tc>
        <w:tc>
          <w:tcPr>
            <w:tcW w:w="1152" w:type="dxa"/>
          </w:tcPr>
          <w:p w14:paraId="41BB93B2" w14:textId="102F4A92" w:rsidR="4B226355" w:rsidRDefault="4B226355" w:rsidP="4B226355">
            <w:pPr>
              <w:jc w:val="center"/>
              <w:rPr>
                <w:rFonts w:ascii="Times New Roman" w:eastAsia="Times New Roman" w:hAnsi="Times New Roman" w:cs="Times New Roman"/>
              </w:rPr>
            </w:pPr>
          </w:p>
        </w:tc>
        <w:tc>
          <w:tcPr>
            <w:tcW w:w="1281" w:type="dxa"/>
          </w:tcPr>
          <w:p w14:paraId="5DA2CDD3" w14:textId="03EEF18C" w:rsidR="4B226355" w:rsidRDefault="4B226355" w:rsidP="4B226355">
            <w:pPr>
              <w:jc w:val="center"/>
              <w:rPr>
                <w:rFonts w:ascii="Times New Roman" w:eastAsia="Times New Roman" w:hAnsi="Times New Roman" w:cs="Times New Roman"/>
              </w:rPr>
            </w:pPr>
          </w:p>
        </w:tc>
        <w:tc>
          <w:tcPr>
            <w:tcW w:w="3371" w:type="dxa"/>
          </w:tcPr>
          <w:p w14:paraId="000000D2" w14:textId="77777777" w:rsidR="00393EB9" w:rsidRDefault="00393EB9">
            <w:pPr>
              <w:spacing w:before="120"/>
              <w:jc w:val="center"/>
              <w:rPr>
                <w:rFonts w:ascii="Times New Roman" w:eastAsia="Times New Roman" w:hAnsi="Times New Roman" w:cs="Times New Roman"/>
              </w:rPr>
            </w:pPr>
          </w:p>
        </w:tc>
        <w:tc>
          <w:tcPr>
            <w:tcW w:w="1015" w:type="dxa"/>
          </w:tcPr>
          <w:p w14:paraId="000000D3" w14:textId="77777777" w:rsidR="00393EB9" w:rsidRDefault="00393EB9">
            <w:pPr>
              <w:spacing w:before="120"/>
              <w:jc w:val="center"/>
              <w:rPr>
                <w:rFonts w:ascii="Times New Roman" w:eastAsia="Times New Roman" w:hAnsi="Times New Roman" w:cs="Times New Roman"/>
              </w:rPr>
            </w:pPr>
          </w:p>
        </w:tc>
        <w:tc>
          <w:tcPr>
            <w:tcW w:w="1001" w:type="dxa"/>
          </w:tcPr>
          <w:p w14:paraId="000000D4" w14:textId="77777777" w:rsidR="00393EB9" w:rsidRDefault="00393EB9">
            <w:pPr>
              <w:spacing w:before="120"/>
              <w:jc w:val="center"/>
              <w:rPr>
                <w:rFonts w:ascii="Times New Roman" w:eastAsia="Times New Roman" w:hAnsi="Times New Roman" w:cs="Times New Roman"/>
              </w:rPr>
            </w:pPr>
          </w:p>
        </w:tc>
      </w:tr>
      <w:tr w:rsidR="00393EB9" w14:paraId="520BB2DA" w14:textId="77777777" w:rsidTr="40B9B935">
        <w:trPr>
          <w:trHeight w:val="300"/>
          <w:jc w:val="center"/>
        </w:trPr>
        <w:tc>
          <w:tcPr>
            <w:tcW w:w="1320" w:type="dxa"/>
          </w:tcPr>
          <w:p w14:paraId="000000D5" w14:textId="77777777" w:rsidR="00393EB9" w:rsidRDefault="00393EB9">
            <w:pPr>
              <w:spacing w:before="120"/>
              <w:jc w:val="center"/>
              <w:rPr>
                <w:rFonts w:ascii="Times New Roman" w:eastAsia="Times New Roman" w:hAnsi="Times New Roman" w:cs="Times New Roman"/>
              </w:rPr>
            </w:pPr>
          </w:p>
        </w:tc>
        <w:tc>
          <w:tcPr>
            <w:tcW w:w="1314" w:type="dxa"/>
          </w:tcPr>
          <w:p w14:paraId="000000D6" w14:textId="77777777" w:rsidR="00393EB9" w:rsidRDefault="00393EB9">
            <w:pPr>
              <w:spacing w:before="120"/>
              <w:jc w:val="center"/>
              <w:rPr>
                <w:rFonts w:ascii="Times New Roman" w:eastAsia="Times New Roman" w:hAnsi="Times New Roman" w:cs="Times New Roman"/>
              </w:rPr>
            </w:pPr>
          </w:p>
        </w:tc>
        <w:tc>
          <w:tcPr>
            <w:tcW w:w="1152" w:type="dxa"/>
          </w:tcPr>
          <w:p w14:paraId="0E3C9BCE" w14:textId="667AFC22" w:rsidR="4B226355" w:rsidRDefault="4B226355" w:rsidP="4B226355">
            <w:pPr>
              <w:jc w:val="center"/>
              <w:rPr>
                <w:rFonts w:ascii="Times New Roman" w:eastAsia="Times New Roman" w:hAnsi="Times New Roman" w:cs="Times New Roman"/>
              </w:rPr>
            </w:pPr>
          </w:p>
        </w:tc>
        <w:tc>
          <w:tcPr>
            <w:tcW w:w="1281" w:type="dxa"/>
          </w:tcPr>
          <w:p w14:paraId="7959E9E9" w14:textId="1B6B8FF5" w:rsidR="4B226355" w:rsidRDefault="4B226355" w:rsidP="4B226355">
            <w:pPr>
              <w:jc w:val="center"/>
              <w:rPr>
                <w:rFonts w:ascii="Times New Roman" w:eastAsia="Times New Roman" w:hAnsi="Times New Roman" w:cs="Times New Roman"/>
              </w:rPr>
            </w:pPr>
          </w:p>
        </w:tc>
        <w:tc>
          <w:tcPr>
            <w:tcW w:w="3371" w:type="dxa"/>
          </w:tcPr>
          <w:p w14:paraId="000000D7" w14:textId="77777777" w:rsidR="00393EB9" w:rsidRDefault="00393EB9">
            <w:pPr>
              <w:spacing w:before="120"/>
              <w:jc w:val="center"/>
              <w:rPr>
                <w:rFonts w:ascii="Times New Roman" w:eastAsia="Times New Roman" w:hAnsi="Times New Roman" w:cs="Times New Roman"/>
              </w:rPr>
            </w:pPr>
          </w:p>
        </w:tc>
        <w:tc>
          <w:tcPr>
            <w:tcW w:w="1015" w:type="dxa"/>
          </w:tcPr>
          <w:p w14:paraId="000000D8" w14:textId="77777777" w:rsidR="00393EB9" w:rsidRDefault="00393EB9">
            <w:pPr>
              <w:spacing w:before="120"/>
              <w:jc w:val="center"/>
              <w:rPr>
                <w:rFonts w:ascii="Times New Roman" w:eastAsia="Times New Roman" w:hAnsi="Times New Roman" w:cs="Times New Roman"/>
              </w:rPr>
            </w:pPr>
          </w:p>
        </w:tc>
        <w:tc>
          <w:tcPr>
            <w:tcW w:w="1001" w:type="dxa"/>
          </w:tcPr>
          <w:p w14:paraId="000000D9" w14:textId="77777777" w:rsidR="00393EB9" w:rsidRDefault="00393EB9">
            <w:pPr>
              <w:spacing w:before="120"/>
              <w:jc w:val="center"/>
              <w:rPr>
                <w:rFonts w:ascii="Times New Roman" w:eastAsia="Times New Roman" w:hAnsi="Times New Roman" w:cs="Times New Roman"/>
              </w:rPr>
            </w:pPr>
          </w:p>
        </w:tc>
      </w:tr>
      <w:tr w:rsidR="00393EB9" w14:paraId="25D93016" w14:textId="77777777" w:rsidTr="40B9B935">
        <w:trPr>
          <w:trHeight w:val="300"/>
          <w:jc w:val="center"/>
        </w:trPr>
        <w:tc>
          <w:tcPr>
            <w:tcW w:w="1320" w:type="dxa"/>
          </w:tcPr>
          <w:p w14:paraId="000000DA" w14:textId="77777777" w:rsidR="00393EB9" w:rsidRDefault="00393EB9">
            <w:pPr>
              <w:spacing w:before="120"/>
              <w:jc w:val="center"/>
              <w:rPr>
                <w:rFonts w:ascii="Times New Roman" w:eastAsia="Times New Roman" w:hAnsi="Times New Roman" w:cs="Times New Roman"/>
              </w:rPr>
            </w:pPr>
          </w:p>
        </w:tc>
        <w:tc>
          <w:tcPr>
            <w:tcW w:w="1314" w:type="dxa"/>
          </w:tcPr>
          <w:p w14:paraId="000000DB" w14:textId="77777777" w:rsidR="00393EB9" w:rsidRDefault="00393EB9">
            <w:pPr>
              <w:spacing w:before="120"/>
              <w:jc w:val="center"/>
              <w:rPr>
                <w:rFonts w:ascii="Times New Roman" w:eastAsia="Times New Roman" w:hAnsi="Times New Roman" w:cs="Times New Roman"/>
              </w:rPr>
            </w:pPr>
          </w:p>
        </w:tc>
        <w:tc>
          <w:tcPr>
            <w:tcW w:w="1152" w:type="dxa"/>
          </w:tcPr>
          <w:p w14:paraId="3A3AB21A" w14:textId="7373BC33" w:rsidR="4B226355" w:rsidRDefault="4B226355" w:rsidP="4B226355">
            <w:pPr>
              <w:jc w:val="center"/>
              <w:rPr>
                <w:rFonts w:ascii="Times New Roman" w:eastAsia="Times New Roman" w:hAnsi="Times New Roman" w:cs="Times New Roman"/>
              </w:rPr>
            </w:pPr>
          </w:p>
        </w:tc>
        <w:tc>
          <w:tcPr>
            <w:tcW w:w="1281" w:type="dxa"/>
          </w:tcPr>
          <w:p w14:paraId="7A3B2C93" w14:textId="7706194B" w:rsidR="4B226355" w:rsidRDefault="4B226355" w:rsidP="4B226355">
            <w:pPr>
              <w:jc w:val="center"/>
              <w:rPr>
                <w:rFonts w:ascii="Times New Roman" w:eastAsia="Times New Roman" w:hAnsi="Times New Roman" w:cs="Times New Roman"/>
              </w:rPr>
            </w:pPr>
          </w:p>
        </w:tc>
        <w:tc>
          <w:tcPr>
            <w:tcW w:w="3371" w:type="dxa"/>
          </w:tcPr>
          <w:p w14:paraId="000000DC" w14:textId="77777777" w:rsidR="00393EB9" w:rsidRDefault="00393EB9">
            <w:pPr>
              <w:spacing w:before="120"/>
              <w:jc w:val="center"/>
              <w:rPr>
                <w:rFonts w:ascii="Times New Roman" w:eastAsia="Times New Roman" w:hAnsi="Times New Roman" w:cs="Times New Roman"/>
              </w:rPr>
            </w:pPr>
          </w:p>
        </w:tc>
        <w:tc>
          <w:tcPr>
            <w:tcW w:w="1015" w:type="dxa"/>
          </w:tcPr>
          <w:p w14:paraId="000000DD" w14:textId="77777777" w:rsidR="00393EB9" w:rsidRDefault="00393EB9">
            <w:pPr>
              <w:spacing w:before="120"/>
              <w:jc w:val="center"/>
              <w:rPr>
                <w:rFonts w:ascii="Times New Roman" w:eastAsia="Times New Roman" w:hAnsi="Times New Roman" w:cs="Times New Roman"/>
              </w:rPr>
            </w:pPr>
          </w:p>
        </w:tc>
        <w:tc>
          <w:tcPr>
            <w:tcW w:w="1001" w:type="dxa"/>
          </w:tcPr>
          <w:p w14:paraId="000000DE" w14:textId="77777777" w:rsidR="00393EB9" w:rsidRDefault="00393EB9">
            <w:pPr>
              <w:spacing w:before="120"/>
              <w:jc w:val="center"/>
              <w:rPr>
                <w:rFonts w:ascii="Times New Roman" w:eastAsia="Times New Roman" w:hAnsi="Times New Roman" w:cs="Times New Roman"/>
              </w:rPr>
            </w:pPr>
          </w:p>
        </w:tc>
      </w:tr>
      <w:tr w:rsidR="00393EB9" w14:paraId="18167C22" w14:textId="77777777" w:rsidTr="40B9B935">
        <w:trPr>
          <w:trHeight w:val="300"/>
          <w:jc w:val="center"/>
        </w:trPr>
        <w:tc>
          <w:tcPr>
            <w:tcW w:w="1320" w:type="dxa"/>
          </w:tcPr>
          <w:p w14:paraId="000000DF" w14:textId="77777777" w:rsidR="00393EB9" w:rsidRDefault="00393EB9">
            <w:pPr>
              <w:spacing w:before="120"/>
              <w:jc w:val="center"/>
              <w:rPr>
                <w:rFonts w:ascii="Times New Roman" w:eastAsia="Times New Roman" w:hAnsi="Times New Roman" w:cs="Times New Roman"/>
              </w:rPr>
            </w:pPr>
          </w:p>
        </w:tc>
        <w:tc>
          <w:tcPr>
            <w:tcW w:w="1314" w:type="dxa"/>
          </w:tcPr>
          <w:p w14:paraId="000000E0" w14:textId="77777777" w:rsidR="00393EB9" w:rsidRDefault="00393EB9">
            <w:pPr>
              <w:spacing w:before="120"/>
              <w:jc w:val="center"/>
              <w:rPr>
                <w:rFonts w:ascii="Times New Roman" w:eastAsia="Times New Roman" w:hAnsi="Times New Roman" w:cs="Times New Roman"/>
              </w:rPr>
            </w:pPr>
          </w:p>
        </w:tc>
        <w:tc>
          <w:tcPr>
            <w:tcW w:w="1152" w:type="dxa"/>
          </w:tcPr>
          <w:p w14:paraId="3CB12CA7" w14:textId="162A186E" w:rsidR="4B226355" w:rsidRDefault="4B226355" w:rsidP="4B226355">
            <w:pPr>
              <w:jc w:val="center"/>
              <w:rPr>
                <w:rFonts w:ascii="Times New Roman" w:eastAsia="Times New Roman" w:hAnsi="Times New Roman" w:cs="Times New Roman"/>
              </w:rPr>
            </w:pPr>
          </w:p>
        </w:tc>
        <w:tc>
          <w:tcPr>
            <w:tcW w:w="1281" w:type="dxa"/>
          </w:tcPr>
          <w:p w14:paraId="175C274C" w14:textId="5FB2911B" w:rsidR="4B226355" w:rsidRDefault="4B226355" w:rsidP="4B226355">
            <w:pPr>
              <w:jc w:val="center"/>
              <w:rPr>
                <w:rFonts w:ascii="Times New Roman" w:eastAsia="Times New Roman" w:hAnsi="Times New Roman" w:cs="Times New Roman"/>
              </w:rPr>
            </w:pPr>
          </w:p>
        </w:tc>
        <w:tc>
          <w:tcPr>
            <w:tcW w:w="3371" w:type="dxa"/>
          </w:tcPr>
          <w:p w14:paraId="000000E1" w14:textId="77777777" w:rsidR="00393EB9" w:rsidRDefault="00393EB9">
            <w:pPr>
              <w:spacing w:before="120"/>
              <w:jc w:val="center"/>
              <w:rPr>
                <w:rFonts w:ascii="Times New Roman" w:eastAsia="Times New Roman" w:hAnsi="Times New Roman" w:cs="Times New Roman"/>
              </w:rPr>
            </w:pPr>
          </w:p>
        </w:tc>
        <w:tc>
          <w:tcPr>
            <w:tcW w:w="1015" w:type="dxa"/>
          </w:tcPr>
          <w:p w14:paraId="000000E2" w14:textId="77777777" w:rsidR="00393EB9" w:rsidRDefault="00393EB9">
            <w:pPr>
              <w:spacing w:before="120"/>
              <w:jc w:val="center"/>
              <w:rPr>
                <w:rFonts w:ascii="Times New Roman" w:eastAsia="Times New Roman" w:hAnsi="Times New Roman" w:cs="Times New Roman"/>
              </w:rPr>
            </w:pPr>
          </w:p>
        </w:tc>
        <w:tc>
          <w:tcPr>
            <w:tcW w:w="1001" w:type="dxa"/>
          </w:tcPr>
          <w:p w14:paraId="000000E3" w14:textId="77777777" w:rsidR="00393EB9" w:rsidRDefault="00393EB9">
            <w:pPr>
              <w:spacing w:before="120"/>
              <w:jc w:val="center"/>
              <w:rPr>
                <w:rFonts w:ascii="Times New Roman" w:eastAsia="Times New Roman" w:hAnsi="Times New Roman" w:cs="Times New Roman"/>
              </w:rPr>
            </w:pPr>
          </w:p>
        </w:tc>
      </w:tr>
    </w:tbl>
    <w:p w14:paraId="000000E5" w14:textId="77777777" w:rsidR="00393EB9" w:rsidRDefault="00393EB9">
      <w:pPr>
        <w:rPr>
          <w:rFonts w:ascii="Times New Roman" w:eastAsia="Times New Roman" w:hAnsi="Times New Roman" w:cs="Times New Roman"/>
        </w:rPr>
      </w:pPr>
    </w:p>
    <w:p w14:paraId="4A09D634" w14:textId="5F5C0E4F" w:rsidR="4B226355" w:rsidRDefault="4B226355" w:rsidP="4B226355">
      <w:pPr>
        <w:spacing w:after="120" w:line="276" w:lineRule="auto"/>
        <w:jc w:val="both"/>
        <w:rPr>
          <w:rFonts w:ascii="Times New Roman" w:eastAsia="Times New Roman" w:hAnsi="Times New Roman" w:cs="Times New Roman"/>
          <w:b/>
          <w:bCs/>
        </w:rPr>
      </w:pPr>
    </w:p>
    <w:p w14:paraId="000000E6" w14:textId="2F8AFE92" w:rsidR="00393EB9" w:rsidRDefault="31FDBB96" w:rsidP="0A9BB4BB">
      <w:pPr>
        <w:spacing w:after="120" w:line="276" w:lineRule="auto"/>
        <w:jc w:val="both"/>
        <w:rPr>
          <w:rFonts w:ascii="Times New Roman" w:eastAsia="Times New Roman" w:hAnsi="Times New Roman" w:cs="Times New Roman"/>
          <w:b/>
          <w:bCs/>
        </w:rPr>
      </w:pPr>
      <w:r w:rsidRPr="40B9B935">
        <w:rPr>
          <w:rFonts w:ascii="Times New Roman" w:eastAsia="Times New Roman" w:hAnsi="Times New Roman" w:cs="Times New Roman"/>
          <w:b/>
          <w:bCs/>
        </w:rPr>
        <w:t>Table 3.1d:</w:t>
      </w:r>
      <w:r w:rsidR="00D14B96">
        <w:tab/>
      </w:r>
      <w:r w:rsidRPr="40B9B935">
        <w:rPr>
          <w:rFonts w:ascii="Times New Roman" w:eastAsia="Times New Roman" w:hAnsi="Times New Roman" w:cs="Times New Roman"/>
          <w:b/>
          <w:bCs/>
        </w:rPr>
        <w:t>List of milestones</w:t>
      </w:r>
    </w:p>
    <w:p w14:paraId="000000E7" w14:textId="77777777" w:rsidR="00393EB9" w:rsidRDefault="31FDBB96">
      <w:pPr>
        <w:spacing w:after="120" w:line="276" w:lineRule="auto"/>
        <w:jc w:val="both"/>
        <w:rPr>
          <w:rFonts w:ascii="Times New Roman" w:eastAsia="Times New Roman" w:hAnsi="Times New Roman" w:cs="Times New Roman"/>
        </w:rPr>
      </w:pPr>
      <w:r w:rsidRPr="40B9B935">
        <w:rPr>
          <w:rFonts w:ascii="Times New Roman" w:eastAsia="Times New Roman" w:hAnsi="Times New Roman" w:cs="Times New Roman"/>
        </w:rPr>
        <w:t>Present a list of milestones which will map the progress in achieving the objectives of each work package.</w:t>
      </w:r>
    </w:p>
    <w:tbl>
      <w:tblPr>
        <w:tblW w:w="10456"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20" w:firstRow="1" w:lastRow="0" w:firstColumn="0" w:lastColumn="0" w:noHBand="0" w:noVBand="0"/>
      </w:tblPr>
      <w:tblGrid>
        <w:gridCol w:w="1176"/>
        <w:gridCol w:w="1236"/>
        <w:gridCol w:w="1495"/>
        <w:gridCol w:w="1955"/>
        <w:gridCol w:w="2297"/>
        <w:gridCol w:w="2297"/>
      </w:tblGrid>
      <w:tr w:rsidR="00393EB9" w14:paraId="1CACC508" w14:textId="77777777" w:rsidTr="40B9B935">
        <w:trPr>
          <w:trHeight w:val="300"/>
        </w:trPr>
        <w:tc>
          <w:tcPr>
            <w:tcW w:w="1176" w:type="dxa"/>
          </w:tcPr>
          <w:p w14:paraId="000000E8" w14:textId="77777777" w:rsidR="00393EB9" w:rsidRDefault="31FDBB96">
            <w:pPr>
              <w:jc w:val="center"/>
              <w:rPr>
                <w:rFonts w:ascii="Times New Roman" w:eastAsia="Times New Roman" w:hAnsi="Times New Roman" w:cs="Times New Roman"/>
              </w:rPr>
            </w:pPr>
            <w:r w:rsidRPr="0A9BB4BB">
              <w:rPr>
                <w:rFonts w:ascii="Times New Roman" w:eastAsia="Times New Roman" w:hAnsi="Times New Roman" w:cs="Times New Roman"/>
                <w:b/>
                <w:bCs/>
              </w:rPr>
              <w:t>Milestone ID</w:t>
            </w:r>
            <w:r w:rsidR="00D14B96" w:rsidRPr="0A9BB4BB">
              <w:rPr>
                <w:rFonts w:ascii="Times New Roman" w:eastAsia="Times New Roman" w:hAnsi="Times New Roman" w:cs="Times New Roman"/>
                <w:b/>
                <w:bCs/>
                <w:vertAlign w:val="superscript"/>
              </w:rPr>
              <w:footnoteReference w:id="8"/>
            </w:r>
          </w:p>
        </w:tc>
        <w:tc>
          <w:tcPr>
            <w:tcW w:w="1236" w:type="dxa"/>
          </w:tcPr>
          <w:p w14:paraId="000000E9" w14:textId="77777777" w:rsidR="00393EB9" w:rsidRDefault="00D14B96">
            <w:pPr>
              <w:jc w:val="center"/>
              <w:rPr>
                <w:rFonts w:ascii="Times New Roman" w:eastAsia="Times New Roman" w:hAnsi="Times New Roman" w:cs="Times New Roman"/>
              </w:rPr>
            </w:pPr>
            <w:r w:rsidRPr="0A9BB4BB">
              <w:rPr>
                <w:rFonts w:ascii="Times New Roman" w:eastAsia="Times New Roman" w:hAnsi="Times New Roman" w:cs="Times New Roman"/>
                <w:b/>
                <w:bCs/>
              </w:rPr>
              <w:t>Milestone name</w:t>
            </w:r>
          </w:p>
        </w:tc>
        <w:tc>
          <w:tcPr>
            <w:tcW w:w="1495" w:type="dxa"/>
          </w:tcPr>
          <w:p w14:paraId="000000EA" w14:textId="77777777" w:rsidR="00393EB9" w:rsidRDefault="00D14B96">
            <w:pPr>
              <w:jc w:val="center"/>
              <w:rPr>
                <w:rFonts w:ascii="Times New Roman" w:eastAsia="Times New Roman" w:hAnsi="Times New Roman" w:cs="Times New Roman"/>
              </w:rPr>
            </w:pPr>
            <w:r w:rsidRPr="0A9BB4BB">
              <w:rPr>
                <w:rFonts w:ascii="Times New Roman" w:eastAsia="Times New Roman" w:hAnsi="Times New Roman" w:cs="Times New Roman"/>
                <w:b/>
                <w:bCs/>
              </w:rPr>
              <w:t>Related work package(s)</w:t>
            </w:r>
          </w:p>
        </w:tc>
        <w:tc>
          <w:tcPr>
            <w:tcW w:w="1955" w:type="dxa"/>
          </w:tcPr>
          <w:p w14:paraId="000000EB" w14:textId="77777777" w:rsidR="00393EB9" w:rsidRDefault="31FDBB96">
            <w:pPr>
              <w:jc w:val="center"/>
              <w:rPr>
                <w:rFonts w:ascii="Times New Roman" w:eastAsia="Times New Roman" w:hAnsi="Times New Roman" w:cs="Times New Roman"/>
              </w:rPr>
            </w:pPr>
            <w:r w:rsidRPr="0A9BB4BB">
              <w:rPr>
                <w:rFonts w:ascii="Times New Roman" w:eastAsia="Times New Roman" w:hAnsi="Times New Roman" w:cs="Times New Roman"/>
                <w:b/>
                <w:bCs/>
              </w:rPr>
              <w:t>Due date (in Project month)</w:t>
            </w:r>
            <w:r w:rsidR="00D14B96" w:rsidRPr="0A9BB4BB">
              <w:rPr>
                <w:rFonts w:ascii="Times New Roman" w:eastAsia="Times New Roman" w:hAnsi="Times New Roman" w:cs="Times New Roman"/>
                <w:b/>
                <w:bCs/>
                <w:vertAlign w:val="superscript"/>
              </w:rPr>
              <w:footnoteReference w:id="9"/>
            </w:r>
          </w:p>
        </w:tc>
        <w:tc>
          <w:tcPr>
            <w:tcW w:w="2297" w:type="dxa"/>
          </w:tcPr>
          <w:p w14:paraId="000000EC" w14:textId="77777777" w:rsidR="00393EB9" w:rsidRDefault="31FDBB96">
            <w:pPr>
              <w:jc w:val="center"/>
              <w:rPr>
                <w:rFonts w:ascii="Times New Roman" w:eastAsia="Times New Roman" w:hAnsi="Times New Roman" w:cs="Times New Roman"/>
              </w:rPr>
            </w:pPr>
            <w:r w:rsidRPr="0A9BB4BB">
              <w:rPr>
                <w:rFonts w:ascii="Times New Roman" w:eastAsia="Times New Roman" w:hAnsi="Times New Roman" w:cs="Times New Roman"/>
                <w:b/>
                <w:bCs/>
              </w:rPr>
              <w:t>Means of verification</w:t>
            </w:r>
            <w:r w:rsidR="00D14B96" w:rsidRPr="0A9BB4BB">
              <w:rPr>
                <w:rFonts w:ascii="Times New Roman" w:eastAsia="Times New Roman" w:hAnsi="Times New Roman" w:cs="Times New Roman"/>
                <w:b/>
                <w:bCs/>
                <w:vertAlign w:val="superscript"/>
              </w:rPr>
              <w:footnoteReference w:id="10"/>
            </w:r>
          </w:p>
        </w:tc>
        <w:tc>
          <w:tcPr>
            <w:tcW w:w="2297" w:type="dxa"/>
          </w:tcPr>
          <w:p w14:paraId="3EC2F06B" w14:textId="3467C91D" w:rsidR="76D7E811" w:rsidRDefault="483D16CF" w:rsidP="0A9BB4BB">
            <w:pPr>
              <w:jc w:val="center"/>
              <w:rPr>
                <w:rFonts w:ascii="Times New Roman" w:eastAsia="Times New Roman" w:hAnsi="Times New Roman" w:cs="Times New Roman"/>
                <w:b/>
                <w:bCs/>
              </w:rPr>
            </w:pPr>
            <w:r w:rsidRPr="281A0C32">
              <w:rPr>
                <w:rFonts w:ascii="Times New Roman" w:eastAsia="Times New Roman" w:hAnsi="Times New Roman" w:cs="Times New Roman"/>
                <w:b/>
                <w:bCs/>
              </w:rPr>
              <w:t xml:space="preserve">Responsible team(s) </w:t>
            </w:r>
          </w:p>
          <w:p w14:paraId="2CF38F69" w14:textId="582B2983" w:rsidR="76D7E811" w:rsidRDefault="483D16CF" w:rsidP="0A9BB4BB">
            <w:pPr>
              <w:jc w:val="center"/>
              <w:rPr>
                <w:rFonts w:ascii="Times New Roman" w:eastAsia="Times New Roman" w:hAnsi="Times New Roman" w:cs="Times New Roman"/>
                <w:b/>
                <w:bCs/>
              </w:rPr>
            </w:pPr>
            <w:r w:rsidRPr="281A0C32">
              <w:rPr>
                <w:rFonts w:ascii="Times New Roman" w:eastAsia="Times New Roman" w:hAnsi="Times New Roman" w:cs="Times New Roman"/>
                <w:b/>
                <w:bCs/>
              </w:rPr>
              <w:t>SRB/CHN</w:t>
            </w:r>
          </w:p>
        </w:tc>
      </w:tr>
      <w:tr w:rsidR="00393EB9" w14:paraId="2B0F724A" w14:textId="77777777" w:rsidTr="40B9B935">
        <w:trPr>
          <w:trHeight w:val="300"/>
        </w:trPr>
        <w:tc>
          <w:tcPr>
            <w:tcW w:w="1176" w:type="dxa"/>
          </w:tcPr>
          <w:p w14:paraId="000000ED" w14:textId="77777777" w:rsidR="00393EB9" w:rsidRDefault="00393EB9">
            <w:pPr>
              <w:jc w:val="center"/>
              <w:rPr>
                <w:rFonts w:ascii="Times New Roman" w:eastAsia="Times New Roman" w:hAnsi="Times New Roman" w:cs="Times New Roman"/>
              </w:rPr>
            </w:pPr>
          </w:p>
        </w:tc>
        <w:tc>
          <w:tcPr>
            <w:tcW w:w="1236" w:type="dxa"/>
          </w:tcPr>
          <w:p w14:paraId="000000EE" w14:textId="77777777" w:rsidR="00393EB9" w:rsidRDefault="00393EB9">
            <w:pPr>
              <w:jc w:val="center"/>
              <w:rPr>
                <w:rFonts w:ascii="Times New Roman" w:eastAsia="Times New Roman" w:hAnsi="Times New Roman" w:cs="Times New Roman"/>
              </w:rPr>
            </w:pPr>
          </w:p>
        </w:tc>
        <w:tc>
          <w:tcPr>
            <w:tcW w:w="1495" w:type="dxa"/>
          </w:tcPr>
          <w:p w14:paraId="000000EF" w14:textId="77777777" w:rsidR="00393EB9" w:rsidRDefault="00393EB9">
            <w:pPr>
              <w:jc w:val="center"/>
              <w:rPr>
                <w:rFonts w:ascii="Times New Roman" w:eastAsia="Times New Roman" w:hAnsi="Times New Roman" w:cs="Times New Roman"/>
              </w:rPr>
            </w:pPr>
          </w:p>
        </w:tc>
        <w:tc>
          <w:tcPr>
            <w:tcW w:w="1955" w:type="dxa"/>
          </w:tcPr>
          <w:p w14:paraId="000000F0" w14:textId="77777777" w:rsidR="00393EB9" w:rsidRDefault="00393EB9">
            <w:pPr>
              <w:jc w:val="center"/>
              <w:rPr>
                <w:rFonts w:ascii="Times New Roman" w:eastAsia="Times New Roman" w:hAnsi="Times New Roman" w:cs="Times New Roman"/>
              </w:rPr>
            </w:pPr>
          </w:p>
        </w:tc>
        <w:tc>
          <w:tcPr>
            <w:tcW w:w="2297" w:type="dxa"/>
          </w:tcPr>
          <w:p w14:paraId="000000F1" w14:textId="77777777" w:rsidR="00393EB9" w:rsidRDefault="00393EB9">
            <w:pPr>
              <w:jc w:val="center"/>
              <w:rPr>
                <w:rFonts w:ascii="Times New Roman" w:eastAsia="Times New Roman" w:hAnsi="Times New Roman" w:cs="Times New Roman"/>
              </w:rPr>
            </w:pPr>
          </w:p>
        </w:tc>
        <w:tc>
          <w:tcPr>
            <w:tcW w:w="2297" w:type="dxa"/>
          </w:tcPr>
          <w:p w14:paraId="687A4FEF" w14:textId="2CE3247E" w:rsidR="0A9BB4BB" w:rsidRDefault="0A9BB4BB" w:rsidP="0A9BB4BB">
            <w:pPr>
              <w:jc w:val="center"/>
              <w:rPr>
                <w:rFonts w:ascii="Times New Roman" w:eastAsia="Times New Roman" w:hAnsi="Times New Roman" w:cs="Times New Roman"/>
              </w:rPr>
            </w:pPr>
          </w:p>
        </w:tc>
      </w:tr>
      <w:tr w:rsidR="00393EB9" w14:paraId="0AA05C13" w14:textId="77777777" w:rsidTr="40B9B935">
        <w:trPr>
          <w:trHeight w:val="300"/>
        </w:trPr>
        <w:tc>
          <w:tcPr>
            <w:tcW w:w="1176" w:type="dxa"/>
          </w:tcPr>
          <w:p w14:paraId="000000F2" w14:textId="77777777" w:rsidR="00393EB9" w:rsidRDefault="00393EB9">
            <w:pPr>
              <w:jc w:val="center"/>
              <w:rPr>
                <w:rFonts w:ascii="Times New Roman" w:eastAsia="Times New Roman" w:hAnsi="Times New Roman" w:cs="Times New Roman"/>
              </w:rPr>
            </w:pPr>
          </w:p>
        </w:tc>
        <w:tc>
          <w:tcPr>
            <w:tcW w:w="1236" w:type="dxa"/>
          </w:tcPr>
          <w:p w14:paraId="000000F3" w14:textId="77777777" w:rsidR="00393EB9" w:rsidRDefault="00393EB9">
            <w:pPr>
              <w:jc w:val="center"/>
              <w:rPr>
                <w:rFonts w:ascii="Times New Roman" w:eastAsia="Times New Roman" w:hAnsi="Times New Roman" w:cs="Times New Roman"/>
              </w:rPr>
            </w:pPr>
          </w:p>
        </w:tc>
        <w:tc>
          <w:tcPr>
            <w:tcW w:w="1495" w:type="dxa"/>
          </w:tcPr>
          <w:p w14:paraId="000000F4" w14:textId="77777777" w:rsidR="00393EB9" w:rsidRDefault="00393EB9">
            <w:pPr>
              <w:jc w:val="center"/>
              <w:rPr>
                <w:rFonts w:ascii="Times New Roman" w:eastAsia="Times New Roman" w:hAnsi="Times New Roman" w:cs="Times New Roman"/>
              </w:rPr>
            </w:pPr>
          </w:p>
        </w:tc>
        <w:tc>
          <w:tcPr>
            <w:tcW w:w="1955" w:type="dxa"/>
          </w:tcPr>
          <w:p w14:paraId="000000F5" w14:textId="77777777" w:rsidR="00393EB9" w:rsidRDefault="00393EB9">
            <w:pPr>
              <w:jc w:val="center"/>
              <w:rPr>
                <w:rFonts w:ascii="Times New Roman" w:eastAsia="Times New Roman" w:hAnsi="Times New Roman" w:cs="Times New Roman"/>
              </w:rPr>
            </w:pPr>
          </w:p>
        </w:tc>
        <w:tc>
          <w:tcPr>
            <w:tcW w:w="2297" w:type="dxa"/>
          </w:tcPr>
          <w:p w14:paraId="000000F6" w14:textId="77777777" w:rsidR="00393EB9" w:rsidRDefault="00393EB9">
            <w:pPr>
              <w:jc w:val="center"/>
              <w:rPr>
                <w:rFonts w:ascii="Times New Roman" w:eastAsia="Times New Roman" w:hAnsi="Times New Roman" w:cs="Times New Roman"/>
              </w:rPr>
            </w:pPr>
          </w:p>
        </w:tc>
        <w:tc>
          <w:tcPr>
            <w:tcW w:w="2297" w:type="dxa"/>
          </w:tcPr>
          <w:p w14:paraId="26F41C8A" w14:textId="1FE39EF0" w:rsidR="0A9BB4BB" w:rsidRDefault="0A9BB4BB" w:rsidP="0A9BB4BB">
            <w:pPr>
              <w:jc w:val="center"/>
              <w:rPr>
                <w:rFonts w:ascii="Times New Roman" w:eastAsia="Times New Roman" w:hAnsi="Times New Roman" w:cs="Times New Roman"/>
              </w:rPr>
            </w:pPr>
          </w:p>
        </w:tc>
      </w:tr>
      <w:tr w:rsidR="00393EB9" w14:paraId="44F8FA8D" w14:textId="77777777" w:rsidTr="40B9B935">
        <w:trPr>
          <w:trHeight w:val="300"/>
        </w:trPr>
        <w:tc>
          <w:tcPr>
            <w:tcW w:w="1176" w:type="dxa"/>
          </w:tcPr>
          <w:p w14:paraId="000000F7" w14:textId="77777777" w:rsidR="00393EB9" w:rsidRDefault="00393EB9">
            <w:pPr>
              <w:jc w:val="center"/>
              <w:rPr>
                <w:rFonts w:ascii="Times New Roman" w:eastAsia="Times New Roman" w:hAnsi="Times New Roman" w:cs="Times New Roman"/>
              </w:rPr>
            </w:pPr>
          </w:p>
        </w:tc>
        <w:tc>
          <w:tcPr>
            <w:tcW w:w="1236" w:type="dxa"/>
          </w:tcPr>
          <w:p w14:paraId="000000F8" w14:textId="77777777" w:rsidR="00393EB9" w:rsidRDefault="00393EB9">
            <w:pPr>
              <w:jc w:val="center"/>
              <w:rPr>
                <w:rFonts w:ascii="Times New Roman" w:eastAsia="Times New Roman" w:hAnsi="Times New Roman" w:cs="Times New Roman"/>
              </w:rPr>
            </w:pPr>
          </w:p>
        </w:tc>
        <w:tc>
          <w:tcPr>
            <w:tcW w:w="1495" w:type="dxa"/>
          </w:tcPr>
          <w:p w14:paraId="000000F9" w14:textId="77777777" w:rsidR="00393EB9" w:rsidRDefault="00393EB9">
            <w:pPr>
              <w:jc w:val="center"/>
              <w:rPr>
                <w:rFonts w:ascii="Times New Roman" w:eastAsia="Times New Roman" w:hAnsi="Times New Roman" w:cs="Times New Roman"/>
              </w:rPr>
            </w:pPr>
          </w:p>
        </w:tc>
        <w:tc>
          <w:tcPr>
            <w:tcW w:w="1955" w:type="dxa"/>
          </w:tcPr>
          <w:p w14:paraId="000000FA" w14:textId="77777777" w:rsidR="00393EB9" w:rsidRDefault="00393EB9">
            <w:pPr>
              <w:jc w:val="center"/>
              <w:rPr>
                <w:rFonts w:ascii="Times New Roman" w:eastAsia="Times New Roman" w:hAnsi="Times New Roman" w:cs="Times New Roman"/>
              </w:rPr>
            </w:pPr>
          </w:p>
        </w:tc>
        <w:tc>
          <w:tcPr>
            <w:tcW w:w="2297" w:type="dxa"/>
          </w:tcPr>
          <w:p w14:paraId="000000FB" w14:textId="77777777" w:rsidR="00393EB9" w:rsidRDefault="00393EB9">
            <w:pPr>
              <w:jc w:val="center"/>
              <w:rPr>
                <w:rFonts w:ascii="Times New Roman" w:eastAsia="Times New Roman" w:hAnsi="Times New Roman" w:cs="Times New Roman"/>
              </w:rPr>
            </w:pPr>
          </w:p>
        </w:tc>
        <w:tc>
          <w:tcPr>
            <w:tcW w:w="2297" w:type="dxa"/>
          </w:tcPr>
          <w:p w14:paraId="093F3A67" w14:textId="376A0C37" w:rsidR="0A9BB4BB" w:rsidRDefault="0A9BB4BB" w:rsidP="0A9BB4BB">
            <w:pPr>
              <w:jc w:val="center"/>
              <w:rPr>
                <w:rFonts w:ascii="Times New Roman" w:eastAsia="Times New Roman" w:hAnsi="Times New Roman" w:cs="Times New Roman"/>
              </w:rPr>
            </w:pPr>
          </w:p>
        </w:tc>
      </w:tr>
      <w:tr w:rsidR="00393EB9" w14:paraId="1EB0CF29" w14:textId="77777777" w:rsidTr="40B9B935">
        <w:trPr>
          <w:trHeight w:val="300"/>
        </w:trPr>
        <w:tc>
          <w:tcPr>
            <w:tcW w:w="1176" w:type="dxa"/>
          </w:tcPr>
          <w:p w14:paraId="000000FC" w14:textId="77777777" w:rsidR="00393EB9" w:rsidRDefault="00393EB9">
            <w:pPr>
              <w:jc w:val="center"/>
              <w:rPr>
                <w:rFonts w:ascii="Times New Roman" w:eastAsia="Times New Roman" w:hAnsi="Times New Roman" w:cs="Times New Roman"/>
              </w:rPr>
            </w:pPr>
          </w:p>
        </w:tc>
        <w:tc>
          <w:tcPr>
            <w:tcW w:w="1236" w:type="dxa"/>
          </w:tcPr>
          <w:p w14:paraId="000000FD" w14:textId="77777777" w:rsidR="00393EB9" w:rsidRDefault="00393EB9">
            <w:pPr>
              <w:jc w:val="center"/>
              <w:rPr>
                <w:rFonts w:ascii="Times New Roman" w:eastAsia="Times New Roman" w:hAnsi="Times New Roman" w:cs="Times New Roman"/>
              </w:rPr>
            </w:pPr>
          </w:p>
        </w:tc>
        <w:tc>
          <w:tcPr>
            <w:tcW w:w="1495" w:type="dxa"/>
          </w:tcPr>
          <w:p w14:paraId="000000FE" w14:textId="77777777" w:rsidR="00393EB9" w:rsidRDefault="00393EB9">
            <w:pPr>
              <w:jc w:val="center"/>
              <w:rPr>
                <w:rFonts w:ascii="Times New Roman" w:eastAsia="Times New Roman" w:hAnsi="Times New Roman" w:cs="Times New Roman"/>
              </w:rPr>
            </w:pPr>
          </w:p>
        </w:tc>
        <w:tc>
          <w:tcPr>
            <w:tcW w:w="1955" w:type="dxa"/>
          </w:tcPr>
          <w:p w14:paraId="000000FF" w14:textId="77777777" w:rsidR="00393EB9" w:rsidRDefault="00393EB9">
            <w:pPr>
              <w:jc w:val="center"/>
              <w:rPr>
                <w:rFonts w:ascii="Times New Roman" w:eastAsia="Times New Roman" w:hAnsi="Times New Roman" w:cs="Times New Roman"/>
              </w:rPr>
            </w:pPr>
          </w:p>
        </w:tc>
        <w:tc>
          <w:tcPr>
            <w:tcW w:w="2297" w:type="dxa"/>
          </w:tcPr>
          <w:p w14:paraId="00000100" w14:textId="77777777" w:rsidR="00393EB9" w:rsidRDefault="00393EB9">
            <w:pPr>
              <w:jc w:val="center"/>
              <w:rPr>
                <w:rFonts w:ascii="Times New Roman" w:eastAsia="Times New Roman" w:hAnsi="Times New Roman" w:cs="Times New Roman"/>
              </w:rPr>
            </w:pPr>
          </w:p>
        </w:tc>
        <w:tc>
          <w:tcPr>
            <w:tcW w:w="2297" w:type="dxa"/>
          </w:tcPr>
          <w:p w14:paraId="13FFB3F0" w14:textId="40B17000" w:rsidR="0A9BB4BB" w:rsidRDefault="0A9BB4BB" w:rsidP="0A9BB4BB">
            <w:pPr>
              <w:jc w:val="center"/>
              <w:rPr>
                <w:rFonts w:ascii="Times New Roman" w:eastAsia="Times New Roman" w:hAnsi="Times New Roman" w:cs="Times New Roman"/>
              </w:rPr>
            </w:pPr>
          </w:p>
        </w:tc>
      </w:tr>
    </w:tbl>
    <w:p w14:paraId="00000101" w14:textId="77777777" w:rsidR="00393EB9" w:rsidRDefault="00393EB9">
      <w:pPr>
        <w:rPr>
          <w:rFonts w:ascii="Times New Roman" w:eastAsia="Times New Roman" w:hAnsi="Times New Roman" w:cs="Times New Roman"/>
        </w:rPr>
      </w:pPr>
    </w:p>
    <w:p w14:paraId="00000102" w14:textId="77777777" w:rsidR="00393EB9" w:rsidRDefault="00393EB9" w:rsidP="0A9BB4BB">
      <w:pPr>
        <w:rPr>
          <w:rFonts w:ascii="Times New Roman" w:eastAsia="Times New Roman" w:hAnsi="Times New Roman" w:cs="Times New Roman"/>
          <w:b/>
          <w:bCs/>
        </w:rPr>
      </w:pPr>
    </w:p>
    <w:p w14:paraId="00000103" w14:textId="30A8ADFA" w:rsidR="00393EB9" w:rsidRDefault="31FDBB96">
      <w:pPr>
        <w:spacing w:after="120"/>
        <w:rPr>
          <w:rFonts w:ascii="Times New Roman" w:eastAsia="Times New Roman" w:hAnsi="Times New Roman" w:cs="Times New Roman"/>
        </w:rPr>
      </w:pPr>
      <w:r w:rsidRPr="40B9B935">
        <w:rPr>
          <w:rFonts w:ascii="Times New Roman" w:eastAsia="Times New Roman" w:hAnsi="Times New Roman" w:cs="Times New Roman"/>
          <w:b/>
          <w:bCs/>
        </w:rPr>
        <w:t>Table 3.1e:</w:t>
      </w:r>
      <w:r w:rsidR="00D14B96">
        <w:tab/>
      </w:r>
      <w:r w:rsidRPr="40B9B935">
        <w:rPr>
          <w:rFonts w:ascii="Times New Roman" w:eastAsia="Times New Roman" w:hAnsi="Times New Roman" w:cs="Times New Roman"/>
          <w:b/>
          <w:bCs/>
        </w:rPr>
        <w:t>Critical risks for implementation</w:t>
      </w:r>
    </w:p>
    <w:tbl>
      <w:tblPr>
        <w:tblW w:w="1048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20" w:firstRow="1" w:lastRow="0" w:firstColumn="0" w:lastColumn="0" w:noHBand="0" w:noVBand="0"/>
      </w:tblPr>
      <w:tblGrid>
        <w:gridCol w:w="2080"/>
        <w:gridCol w:w="2080"/>
        <w:gridCol w:w="1743"/>
        <w:gridCol w:w="1804"/>
        <w:gridCol w:w="1311"/>
        <w:gridCol w:w="1467"/>
      </w:tblGrid>
      <w:tr w:rsidR="00393EB9" w14:paraId="00082CDE" w14:textId="77777777" w:rsidTr="40B9B935">
        <w:trPr>
          <w:trHeight w:val="300"/>
        </w:trPr>
        <w:tc>
          <w:tcPr>
            <w:tcW w:w="2080" w:type="dxa"/>
          </w:tcPr>
          <w:p w14:paraId="22C94336" w14:textId="3F1EAA3F" w:rsidR="6E3B9974" w:rsidRDefault="546A7242" w:rsidP="281A0C32">
            <w:pPr>
              <w:spacing w:line="276" w:lineRule="auto"/>
              <w:jc w:val="center"/>
              <w:rPr>
                <w:rFonts w:ascii="Times New Roman" w:eastAsia="Times New Roman" w:hAnsi="Times New Roman" w:cs="Times New Roman"/>
                <w:b/>
                <w:bCs/>
              </w:rPr>
            </w:pPr>
            <w:r w:rsidRPr="281A0C32">
              <w:rPr>
                <w:rFonts w:ascii="Times New Roman" w:eastAsia="Times New Roman" w:hAnsi="Times New Roman" w:cs="Times New Roman"/>
                <w:b/>
                <w:bCs/>
              </w:rPr>
              <w:t>Type of risk</w:t>
            </w:r>
          </w:p>
        </w:tc>
        <w:tc>
          <w:tcPr>
            <w:tcW w:w="2080" w:type="dxa"/>
          </w:tcPr>
          <w:p w14:paraId="00000104" w14:textId="082DDF83" w:rsidR="00393EB9" w:rsidRDefault="00000000">
            <w:pPr>
              <w:spacing w:line="276" w:lineRule="auto"/>
              <w:jc w:val="center"/>
              <w:rPr>
                <w:rFonts w:ascii="Times New Roman" w:eastAsia="Times New Roman" w:hAnsi="Times New Roman" w:cs="Times New Roman"/>
              </w:rPr>
            </w:pPr>
            <w:sdt>
              <w:sdtPr>
                <w:tag w:val="goog_rdk_70"/>
                <w:id w:val="335188227"/>
                <w:showingPlcHdr/>
              </w:sdtPr>
              <w:sdtContent>
                <w:r w:rsidR="7CB9E09C">
                  <w:t xml:space="preserve">     </w:t>
                </w:r>
              </w:sdtContent>
            </w:sdt>
            <w:sdt>
              <w:sdtPr>
                <w:tag w:val="goog_rdk_71"/>
                <w:id w:val="1149662665"/>
              </w:sdtPr>
              <w:sdtContent>
                <w:r w:rsidR="00D14B96" w:rsidRPr="0A9BB4BB">
                  <w:rPr>
                    <w:rFonts w:ascii="Times New Roman" w:eastAsia="Times New Roman" w:hAnsi="Times New Roman" w:cs="Times New Roman"/>
                    <w:b/>
                    <w:bCs/>
                  </w:rPr>
                  <w:t xml:space="preserve">Description of risk </w:t>
                </w:r>
              </w:sdtContent>
            </w:sdt>
          </w:p>
          <w:p w14:paraId="00000105" w14:textId="0FEEE651" w:rsidR="1202915F" w:rsidRDefault="00000000" w:rsidP="4B226355">
            <w:pPr>
              <w:spacing w:line="276" w:lineRule="auto"/>
              <w:jc w:val="center"/>
              <w:rPr>
                <w:rFonts w:ascii="Times New Roman" w:eastAsia="Times New Roman" w:hAnsi="Times New Roman" w:cs="Times New Roman"/>
                <w:b/>
                <w:bCs/>
              </w:rPr>
            </w:pPr>
            <w:sdt>
              <w:sdtPr>
                <w:tag w:val="goog_rdk_73"/>
                <w:id w:val="-649306726"/>
                <w:showingPlcHdr/>
              </w:sdtPr>
              <w:sdtContent>
                <w:r w:rsidR="7A6E551E">
                  <w:t xml:space="preserve">     </w:t>
                </w:r>
              </w:sdtContent>
            </w:sdt>
          </w:p>
        </w:tc>
        <w:tc>
          <w:tcPr>
            <w:tcW w:w="1743" w:type="dxa"/>
          </w:tcPr>
          <w:p w14:paraId="00000106"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Likelihood level</w:t>
            </w:r>
          </w:p>
          <w:p w14:paraId="00000107"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(Low/Medium/High)</w:t>
            </w:r>
          </w:p>
        </w:tc>
        <w:tc>
          <w:tcPr>
            <w:tcW w:w="1804" w:type="dxa"/>
          </w:tcPr>
          <w:p w14:paraId="00000108"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Severity level</w:t>
            </w:r>
          </w:p>
          <w:p w14:paraId="00000109"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(Low/Medium/High)</w:t>
            </w:r>
          </w:p>
        </w:tc>
        <w:tc>
          <w:tcPr>
            <w:tcW w:w="1311" w:type="dxa"/>
          </w:tcPr>
          <w:p w14:paraId="0000010A"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Work package(s) involved</w:t>
            </w:r>
          </w:p>
        </w:tc>
        <w:tc>
          <w:tcPr>
            <w:tcW w:w="1467" w:type="dxa"/>
          </w:tcPr>
          <w:p w14:paraId="0000010B" w14:textId="77777777" w:rsidR="00393EB9" w:rsidRDefault="00D14B96">
            <w:pPr>
              <w:spacing w:line="276" w:lineRule="auto"/>
              <w:jc w:val="center"/>
              <w:rPr>
                <w:rFonts w:ascii="Times New Roman" w:eastAsia="Times New Roman" w:hAnsi="Times New Roman" w:cs="Times New Roman"/>
              </w:rPr>
            </w:pPr>
            <w:r w:rsidRPr="0A9BB4BB">
              <w:rPr>
                <w:rFonts w:ascii="Times New Roman" w:eastAsia="Times New Roman" w:hAnsi="Times New Roman" w:cs="Times New Roman"/>
                <w:b/>
                <w:bCs/>
              </w:rPr>
              <w:t xml:space="preserve">Proposed risk-mitigation </w:t>
            </w:r>
            <w:r w:rsidRPr="0A9BB4BB">
              <w:rPr>
                <w:rFonts w:ascii="Times New Roman" w:eastAsia="Times New Roman" w:hAnsi="Times New Roman" w:cs="Times New Roman"/>
                <w:b/>
                <w:bCs/>
              </w:rPr>
              <w:lastRenderedPageBreak/>
              <w:t>measures</w:t>
            </w:r>
          </w:p>
        </w:tc>
      </w:tr>
      <w:tr w:rsidR="00393EB9" w14:paraId="54ADF360" w14:textId="77777777" w:rsidTr="002B6B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rPr>
          <w:trHeight w:val="300"/>
        </w:trPr>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77E077" w14:textId="1BC5F4C3" w:rsidR="4B226355" w:rsidRDefault="4B226355" w:rsidP="4B226355">
            <w:pPr>
              <w:spacing w:line="276" w:lineRule="auto"/>
              <w:jc w:val="center"/>
              <w:rPr>
                <w:rFonts w:ascii="Times New Roman" w:eastAsia="Times New Roman" w:hAnsi="Times New Roman" w:cs="Times New Roman"/>
              </w:rPr>
            </w:pPr>
          </w:p>
        </w:tc>
        <w:sdt>
          <w:sdtPr>
            <w:tag w:val="goog_rdk_74"/>
            <w:id w:val="-893627252"/>
          </w:sdtPr>
          <w:sdtContent>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0C" w14:textId="77777777" w:rsidR="00393EB9" w:rsidRDefault="00393EB9">
                <w:pPr>
                  <w:spacing w:line="276" w:lineRule="auto"/>
                  <w:jc w:val="center"/>
                  <w:rPr>
                    <w:rFonts w:ascii="Times New Roman" w:eastAsia="Times New Roman" w:hAnsi="Times New Roman" w:cs="Times New Roman"/>
                  </w:rPr>
                </w:pPr>
              </w:p>
            </w:tc>
          </w:sdtContent>
        </w:sdt>
        <w:tc>
          <w:tcPr>
            <w:tcW w:w="17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0E" w14:textId="77777777" w:rsidR="00393EB9" w:rsidRDefault="00393EB9">
            <w:pPr>
              <w:spacing w:line="276" w:lineRule="auto"/>
              <w:jc w:val="center"/>
              <w:rPr>
                <w:rFonts w:ascii="Times New Roman" w:eastAsia="Times New Roman" w:hAnsi="Times New Roman" w:cs="Times New Roman"/>
              </w:rPr>
            </w:pPr>
          </w:p>
        </w:tc>
        <w:tc>
          <w:tcPr>
            <w:tcW w:w="1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0F" w14:textId="77777777" w:rsidR="00393EB9" w:rsidRDefault="00393EB9">
            <w:pPr>
              <w:spacing w:line="276" w:lineRule="auto"/>
              <w:jc w:val="center"/>
              <w:rPr>
                <w:rFonts w:ascii="Times New Roman" w:eastAsia="Times New Roman" w:hAnsi="Times New Roman" w:cs="Times New Roman"/>
              </w:rPr>
            </w:pPr>
          </w:p>
        </w:tc>
        <w:tc>
          <w:tcPr>
            <w:tcW w:w="1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0" w14:textId="77777777" w:rsidR="00393EB9" w:rsidRDefault="00393EB9">
            <w:pPr>
              <w:spacing w:line="276" w:lineRule="auto"/>
              <w:jc w:val="center"/>
              <w:rPr>
                <w:rFonts w:ascii="Times New Roman" w:eastAsia="Times New Roman" w:hAnsi="Times New Roman" w:cs="Times New Roman"/>
              </w:rPr>
            </w:pPr>
          </w:p>
        </w:tc>
        <w:tc>
          <w:tcPr>
            <w:tcW w:w="14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1" w14:textId="77777777" w:rsidR="00393EB9" w:rsidRDefault="00393EB9">
            <w:pPr>
              <w:spacing w:line="276" w:lineRule="auto"/>
              <w:jc w:val="center"/>
              <w:rPr>
                <w:rFonts w:ascii="Times New Roman" w:eastAsia="Times New Roman" w:hAnsi="Times New Roman" w:cs="Times New Roman"/>
              </w:rPr>
            </w:pPr>
          </w:p>
        </w:tc>
      </w:tr>
      <w:tr w:rsidR="00393EB9" w14:paraId="305E8298" w14:textId="77777777" w:rsidTr="002B6B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rPr>
          <w:trHeight w:val="300"/>
        </w:trPr>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BCD1F" w14:textId="403541A8" w:rsidR="4B226355" w:rsidRDefault="4B226355" w:rsidP="4B226355">
            <w:pPr>
              <w:spacing w:line="276" w:lineRule="auto"/>
              <w:jc w:val="center"/>
              <w:rPr>
                <w:rFonts w:ascii="Times New Roman" w:eastAsia="Times New Roman" w:hAnsi="Times New Roman" w:cs="Times New Roman"/>
              </w:rPr>
            </w:pPr>
          </w:p>
        </w:tc>
        <w:sdt>
          <w:sdtPr>
            <w:tag w:val="goog_rdk_76"/>
            <w:id w:val="1601617272"/>
          </w:sdtPr>
          <w:sdtContent>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2" w14:textId="77777777" w:rsidR="00393EB9" w:rsidRDefault="00393EB9">
                <w:pPr>
                  <w:spacing w:line="276" w:lineRule="auto"/>
                  <w:jc w:val="center"/>
                  <w:rPr>
                    <w:rFonts w:ascii="Times New Roman" w:eastAsia="Times New Roman" w:hAnsi="Times New Roman" w:cs="Times New Roman"/>
                  </w:rPr>
                </w:pPr>
              </w:p>
            </w:tc>
          </w:sdtContent>
        </w:sdt>
        <w:tc>
          <w:tcPr>
            <w:tcW w:w="17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4" w14:textId="77777777" w:rsidR="00393EB9" w:rsidRDefault="00393EB9">
            <w:pPr>
              <w:spacing w:line="276" w:lineRule="auto"/>
              <w:jc w:val="center"/>
              <w:rPr>
                <w:rFonts w:ascii="Times New Roman" w:eastAsia="Times New Roman" w:hAnsi="Times New Roman" w:cs="Times New Roman"/>
              </w:rPr>
            </w:pPr>
          </w:p>
        </w:tc>
        <w:tc>
          <w:tcPr>
            <w:tcW w:w="1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5" w14:textId="77777777" w:rsidR="00393EB9" w:rsidRDefault="00393EB9">
            <w:pPr>
              <w:spacing w:line="276" w:lineRule="auto"/>
              <w:jc w:val="center"/>
              <w:rPr>
                <w:rFonts w:ascii="Times New Roman" w:eastAsia="Times New Roman" w:hAnsi="Times New Roman" w:cs="Times New Roman"/>
              </w:rPr>
            </w:pPr>
          </w:p>
        </w:tc>
        <w:tc>
          <w:tcPr>
            <w:tcW w:w="1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6" w14:textId="77777777" w:rsidR="00393EB9" w:rsidRDefault="00393EB9">
            <w:pPr>
              <w:spacing w:line="276" w:lineRule="auto"/>
              <w:jc w:val="center"/>
              <w:rPr>
                <w:rFonts w:ascii="Times New Roman" w:eastAsia="Times New Roman" w:hAnsi="Times New Roman" w:cs="Times New Roman"/>
              </w:rPr>
            </w:pPr>
          </w:p>
        </w:tc>
        <w:tc>
          <w:tcPr>
            <w:tcW w:w="14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7" w14:textId="77777777" w:rsidR="00393EB9" w:rsidRDefault="00393EB9">
            <w:pPr>
              <w:spacing w:line="276" w:lineRule="auto"/>
              <w:jc w:val="center"/>
              <w:rPr>
                <w:rFonts w:ascii="Times New Roman" w:eastAsia="Times New Roman" w:hAnsi="Times New Roman" w:cs="Times New Roman"/>
              </w:rPr>
            </w:pPr>
          </w:p>
        </w:tc>
      </w:tr>
      <w:tr w:rsidR="00393EB9" w14:paraId="34C4C4BB" w14:textId="77777777" w:rsidTr="002B6B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rPr>
          <w:trHeight w:val="300"/>
        </w:trPr>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2F3A62" w14:textId="49A93871" w:rsidR="4B226355" w:rsidRDefault="4B226355" w:rsidP="4B226355">
            <w:pPr>
              <w:spacing w:line="276" w:lineRule="auto"/>
              <w:jc w:val="center"/>
              <w:rPr>
                <w:rFonts w:ascii="Times New Roman" w:eastAsia="Times New Roman" w:hAnsi="Times New Roman" w:cs="Times New Roman"/>
              </w:rPr>
            </w:pPr>
          </w:p>
        </w:tc>
        <w:sdt>
          <w:sdtPr>
            <w:tag w:val="goog_rdk_78"/>
            <w:id w:val="-1618732228"/>
          </w:sdtPr>
          <w:sdtContent>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8" w14:textId="77777777" w:rsidR="00393EB9" w:rsidRDefault="00393EB9">
                <w:pPr>
                  <w:spacing w:line="276" w:lineRule="auto"/>
                  <w:jc w:val="center"/>
                  <w:rPr>
                    <w:rFonts w:ascii="Times New Roman" w:eastAsia="Times New Roman" w:hAnsi="Times New Roman" w:cs="Times New Roman"/>
                  </w:rPr>
                </w:pPr>
              </w:p>
            </w:tc>
          </w:sdtContent>
        </w:sdt>
        <w:tc>
          <w:tcPr>
            <w:tcW w:w="17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A" w14:textId="77777777" w:rsidR="00393EB9" w:rsidRDefault="00393EB9">
            <w:pPr>
              <w:spacing w:line="276" w:lineRule="auto"/>
              <w:jc w:val="center"/>
              <w:rPr>
                <w:rFonts w:ascii="Times New Roman" w:eastAsia="Times New Roman" w:hAnsi="Times New Roman" w:cs="Times New Roman"/>
              </w:rPr>
            </w:pPr>
          </w:p>
        </w:tc>
        <w:tc>
          <w:tcPr>
            <w:tcW w:w="1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B" w14:textId="77777777" w:rsidR="00393EB9" w:rsidRDefault="00393EB9">
            <w:pPr>
              <w:spacing w:line="276" w:lineRule="auto"/>
              <w:jc w:val="center"/>
              <w:rPr>
                <w:rFonts w:ascii="Times New Roman" w:eastAsia="Times New Roman" w:hAnsi="Times New Roman" w:cs="Times New Roman"/>
              </w:rPr>
            </w:pPr>
          </w:p>
        </w:tc>
        <w:tc>
          <w:tcPr>
            <w:tcW w:w="1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C" w14:textId="77777777" w:rsidR="00393EB9" w:rsidRDefault="00393EB9">
            <w:pPr>
              <w:spacing w:line="276" w:lineRule="auto"/>
              <w:jc w:val="center"/>
              <w:rPr>
                <w:rFonts w:ascii="Times New Roman" w:eastAsia="Times New Roman" w:hAnsi="Times New Roman" w:cs="Times New Roman"/>
              </w:rPr>
            </w:pPr>
          </w:p>
        </w:tc>
        <w:tc>
          <w:tcPr>
            <w:tcW w:w="14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D" w14:textId="77777777" w:rsidR="00393EB9" w:rsidRDefault="00393EB9">
            <w:pPr>
              <w:spacing w:line="276" w:lineRule="auto"/>
              <w:jc w:val="center"/>
              <w:rPr>
                <w:rFonts w:ascii="Times New Roman" w:eastAsia="Times New Roman" w:hAnsi="Times New Roman" w:cs="Times New Roman"/>
              </w:rPr>
            </w:pPr>
          </w:p>
        </w:tc>
      </w:tr>
      <w:tr w:rsidR="00393EB9" w14:paraId="7BBC06A8" w14:textId="77777777" w:rsidTr="002B6B8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Ex>
        <w:trPr>
          <w:trHeight w:val="300"/>
        </w:trPr>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A0A2B" w14:textId="6E819165" w:rsidR="4B226355" w:rsidRDefault="4B226355" w:rsidP="4B226355">
            <w:pPr>
              <w:spacing w:line="276" w:lineRule="auto"/>
              <w:jc w:val="center"/>
              <w:rPr>
                <w:rFonts w:ascii="Times New Roman" w:eastAsia="Times New Roman" w:hAnsi="Times New Roman" w:cs="Times New Roman"/>
              </w:rPr>
            </w:pPr>
          </w:p>
        </w:tc>
        <w:sdt>
          <w:sdtPr>
            <w:tag w:val="goog_rdk_80"/>
            <w:id w:val="-1976122876"/>
          </w:sdtPr>
          <w:sdtContent>
            <w:tc>
              <w:tcPr>
                <w:tcW w:w="20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1E" w14:textId="77777777" w:rsidR="00393EB9" w:rsidRDefault="00393EB9">
                <w:pPr>
                  <w:spacing w:line="276" w:lineRule="auto"/>
                  <w:jc w:val="center"/>
                  <w:rPr>
                    <w:rFonts w:ascii="Times New Roman" w:eastAsia="Times New Roman" w:hAnsi="Times New Roman" w:cs="Times New Roman"/>
                  </w:rPr>
                </w:pPr>
              </w:p>
            </w:tc>
          </w:sdtContent>
        </w:sdt>
        <w:tc>
          <w:tcPr>
            <w:tcW w:w="17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20" w14:textId="77777777" w:rsidR="00393EB9" w:rsidRDefault="00393EB9">
            <w:pPr>
              <w:spacing w:line="276" w:lineRule="auto"/>
              <w:jc w:val="center"/>
              <w:rPr>
                <w:rFonts w:ascii="Times New Roman" w:eastAsia="Times New Roman" w:hAnsi="Times New Roman" w:cs="Times New Roman"/>
              </w:rPr>
            </w:pPr>
          </w:p>
        </w:tc>
        <w:tc>
          <w:tcPr>
            <w:tcW w:w="18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21" w14:textId="77777777" w:rsidR="00393EB9" w:rsidRDefault="00393EB9">
            <w:pPr>
              <w:spacing w:line="276" w:lineRule="auto"/>
              <w:jc w:val="center"/>
              <w:rPr>
                <w:rFonts w:ascii="Times New Roman" w:eastAsia="Times New Roman" w:hAnsi="Times New Roman" w:cs="Times New Roman"/>
              </w:rPr>
            </w:pPr>
          </w:p>
        </w:tc>
        <w:tc>
          <w:tcPr>
            <w:tcW w:w="13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22" w14:textId="77777777" w:rsidR="00393EB9" w:rsidRDefault="00393EB9">
            <w:pPr>
              <w:spacing w:line="276" w:lineRule="auto"/>
              <w:jc w:val="center"/>
              <w:rPr>
                <w:rFonts w:ascii="Times New Roman" w:eastAsia="Times New Roman" w:hAnsi="Times New Roman" w:cs="Times New Roman"/>
              </w:rPr>
            </w:pPr>
          </w:p>
        </w:tc>
        <w:tc>
          <w:tcPr>
            <w:tcW w:w="14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00123" w14:textId="77777777" w:rsidR="00393EB9" w:rsidRDefault="00393EB9">
            <w:pPr>
              <w:spacing w:line="276" w:lineRule="auto"/>
              <w:jc w:val="center"/>
              <w:rPr>
                <w:rFonts w:ascii="Times New Roman" w:eastAsia="Times New Roman" w:hAnsi="Times New Roman" w:cs="Times New Roman"/>
              </w:rPr>
            </w:pPr>
          </w:p>
        </w:tc>
      </w:tr>
    </w:tbl>
    <w:p w14:paraId="00000124" w14:textId="77777777" w:rsidR="00393EB9" w:rsidRDefault="00393EB9">
      <w:pPr>
        <w:spacing w:line="360" w:lineRule="auto"/>
        <w:rPr>
          <w:rFonts w:ascii="Times New Roman" w:eastAsia="Times New Roman" w:hAnsi="Times New Roman" w:cs="Times New Roman"/>
        </w:rPr>
      </w:pPr>
    </w:p>
    <w:p w14:paraId="08EBE455" w14:textId="35CFA31F" w:rsidR="40B9B935" w:rsidRDefault="40B9B935" w:rsidP="40B9B935">
      <w:pPr>
        <w:spacing w:line="360" w:lineRule="auto"/>
        <w:rPr>
          <w:rFonts w:ascii="Times New Roman" w:eastAsia="Times New Roman" w:hAnsi="Times New Roman" w:cs="Times New Roman"/>
        </w:rPr>
      </w:pPr>
    </w:p>
    <w:tbl>
      <w:tblPr>
        <w:tblW w:w="10466" w:type="dxa"/>
        <w:tblLayout w:type="fixed"/>
        <w:tblLook w:val="0000" w:firstRow="0" w:lastRow="0" w:firstColumn="0" w:lastColumn="0" w:noHBand="0" w:noVBand="0"/>
      </w:tblPr>
      <w:tblGrid>
        <w:gridCol w:w="10466"/>
      </w:tblGrid>
      <w:tr w:rsidR="00393EB9" w14:paraId="77585B3B" w14:textId="77777777" w:rsidTr="40B9B935">
        <w:tc>
          <w:tcPr>
            <w:tcW w:w="10466" w:type="dxa"/>
            <w:shd w:val="clear" w:color="auto" w:fill="D7E5F5"/>
          </w:tcPr>
          <w:p w14:paraId="00000125" w14:textId="657FA46F" w:rsidR="00393EB9" w:rsidRDefault="31FDBB96">
            <w:pPr>
              <w:rPr>
                <w:rFonts w:ascii="Times New Roman" w:eastAsia="Times New Roman" w:hAnsi="Times New Roman" w:cs="Times New Roman"/>
              </w:rPr>
            </w:pPr>
            <w:r w:rsidRPr="40B9B935">
              <w:rPr>
                <w:rFonts w:ascii="Times New Roman" w:eastAsia="Times New Roman" w:hAnsi="Times New Roman" w:cs="Times New Roman"/>
                <w:b/>
                <w:bCs/>
              </w:rPr>
              <w:t>Definition of risk:</w:t>
            </w:r>
          </w:p>
          <w:p w14:paraId="00000126" w14:textId="2C969A34" w:rsidR="00393EB9" w:rsidRDefault="31FDBB96">
            <w:pPr>
              <w:rPr>
                <w:rFonts w:ascii="Times New Roman" w:eastAsia="Times New Roman" w:hAnsi="Times New Roman" w:cs="Times New Roman"/>
              </w:rPr>
            </w:pPr>
            <w:r w:rsidRPr="40B9B935">
              <w:rPr>
                <w:rFonts w:ascii="Times New Roman" w:eastAsia="Times New Roman" w:hAnsi="Times New Roman" w:cs="Times New Roman"/>
              </w:rPr>
              <w:t>A risk is a plausible event or issue that could have a high adverse impact on the ability of the project to achieve its objectives.</w:t>
            </w:r>
          </w:p>
          <w:p w14:paraId="00000127" w14:textId="77777777" w:rsidR="00393EB9" w:rsidRDefault="00393EB9">
            <w:pPr>
              <w:rPr>
                <w:rFonts w:ascii="Times New Roman" w:eastAsia="Times New Roman" w:hAnsi="Times New Roman" w:cs="Times New Roman"/>
              </w:rPr>
            </w:pPr>
          </w:p>
          <w:p w14:paraId="00000128" w14:textId="492B48EB" w:rsidR="00393EB9" w:rsidRDefault="00D14B96">
            <w:pPr>
              <w:rPr>
                <w:rFonts w:ascii="Times New Roman" w:eastAsia="Times New Roman" w:hAnsi="Times New Roman" w:cs="Times New Roman"/>
              </w:rPr>
            </w:pPr>
            <w:r w:rsidRPr="6A60ACD4">
              <w:rPr>
                <w:rFonts w:ascii="Times New Roman" w:eastAsia="Times New Roman" w:hAnsi="Times New Roman" w:cs="Times New Roman"/>
                <w:b/>
                <w:bCs/>
              </w:rPr>
              <w:t>Type</w:t>
            </w:r>
            <w:r w:rsidR="10FD5361" w:rsidRPr="6A60ACD4">
              <w:rPr>
                <w:rFonts w:ascii="Times New Roman" w:eastAsia="Times New Roman" w:hAnsi="Times New Roman" w:cs="Times New Roman"/>
                <w:b/>
                <w:bCs/>
              </w:rPr>
              <w:t xml:space="preserve"> </w:t>
            </w:r>
            <w:r w:rsidRPr="6A60ACD4">
              <w:rPr>
                <w:rFonts w:ascii="Times New Roman" w:eastAsia="Times New Roman" w:hAnsi="Times New Roman" w:cs="Times New Roman"/>
                <w:b/>
                <w:bCs/>
              </w:rPr>
              <w:t>of risk: Methodology risk / Work packages, deliverables and milestones / Members of the project team and SROs / Procurement / Budgetary issues / Other risks</w:t>
            </w:r>
          </w:p>
          <w:p w14:paraId="00000129" w14:textId="77777777" w:rsidR="00393EB9" w:rsidRDefault="00393EB9">
            <w:pPr>
              <w:rPr>
                <w:rFonts w:ascii="Times New Roman" w:eastAsia="Times New Roman" w:hAnsi="Times New Roman" w:cs="Times New Roman"/>
              </w:rPr>
            </w:pPr>
          </w:p>
          <w:p w14:paraId="0000012A" w14:textId="77777777" w:rsidR="00393EB9" w:rsidRDefault="00D14B96">
            <w:pPr>
              <w:rPr>
                <w:rFonts w:ascii="Times New Roman" w:eastAsia="Times New Roman" w:hAnsi="Times New Roman" w:cs="Times New Roman"/>
              </w:rPr>
            </w:pPr>
            <w:r w:rsidRPr="0A9BB4BB">
              <w:rPr>
                <w:rFonts w:ascii="Times New Roman" w:eastAsia="Times New Roman" w:hAnsi="Times New Roman" w:cs="Times New Roman"/>
                <w:b/>
                <w:bCs/>
              </w:rPr>
              <w:t>Level of likelihood to occur: Low / medium / high</w:t>
            </w:r>
          </w:p>
          <w:p w14:paraId="0000012B" w14:textId="77777777" w:rsidR="00393EB9" w:rsidRDefault="00D14B96">
            <w:pPr>
              <w:rPr>
                <w:rFonts w:ascii="Times New Roman" w:eastAsia="Times New Roman" w:hAnsi="Times New Roman" w:cs="Times New Roman"/>
              </w:rPr>
            </w:pPr>
            <w:r w:rsidRPr="0A9BB4BB">
              <w:rPr>
                <w:rFonts w:ascii="Times New Roman" w:eastAsia="Times New Roman" w:hAnsi="Times New Roman" w:cs="Times New Roman"/>
              </w:rPr>
              <w:t>The likelihood is the estimated probability that the risk will materialise even after taking account of the mitigating measures put in place.</w:t>
            </w:r>
          </w:p>
          <w:p w14:paraId="0000012C" w14:textId="77777777" w:rsidR="00393EB9" w:rsidRDefault="00393EB9">
            <w:pPr>
              <w:rPr>
                <w:rFonts w:ascii="Times New Roman" w:eastAsia="Times New Roman" w:hAnsi="Times New Roman" w:cs="Times New Roman"/>
              </w:rPr>
            </w:pPr>
          </w:p>
          <w:p w14:paraId="0000012D" w14:textId="77777777" w:rsidR="00393EB9" w:rsidRDefault="00D14B96">
            <w:pPr>
              <w:rPr>
                <w:rFonts w:ascii="Times New Roman" w:eastAsia="Times New Roman" w:hAnsi="Times New Roman" w:cs="Times New Roman"/>
              </w:rPr>
            </w:pPr>
            <w:r w:rsidRPr="0A9BB4BB">
              <w:rPr>
                <w:rFonts w:ascii="Times New Roman" w:eastAsia="Times New Roman" w:hAnsi="Times New Roman" w:cs="Times New Roman"/>
                <w:b/>
                <w:bCs/>
              </w:rPr>
              <w:t>Level of severity: Low / medium / high</w:t>
            </w:r>
          </w:p>
          <w:p w14:paraId="0000012E" w14:textId="77777777" w:rsidR="00393EB9" w:rsidRDefault="00D14B96">
            <w:pPr>
              <w:spacing w:line="360" w:lineRule="auto"/>
              <w:rPr>
                <w:rFonts w:ascii="Times New Roman" w:eastAsia="Times New Roman" w:hAnsi="Times New Roman" w:cs="Times New Roman"/>
                <w:color w:val="3C78D8"/>
              </w:rPr>
            </w:pPr>
            <w:r w:rsidRPr="0A9BB4BB">
              <w:rPr>
                <w:rFonts w:ascii="Times New Roman" w:eastAsia="Times New Roman" w:hAnsi="Times New Roman" w:cs="Times New Roman"/>
              </w:rPr>
              <w:t>The relative seriousness of the risk and the significance of its effect.</w:t>
            </w:r>
          </w:p>
        </w:tc>
      </w:tr>
    </w:tbl>
    <w:p w14:paraId="0000012F" w14:textId="77777777" w:rsidR="00393EB9" w:rsidRDefault="00393EB9">
      <w:pPr>
        <w:spacing w:after="120" w:line="276" w:lineRule="auto"/>
        <w:jc w:val="both"/>
        <w:rPr>
          <w:rFonts w:ascii="Times New Roman" w:eastAsia="Times New Roman" w:hAnsi="Times New Roman" w:cs="Times New Roman"/>
        </w:rPr>
      </w:pPr>
    </w:p>
    <w:p w14:paraId="00000130" w14:textId="1FE59C66" w:rsidR="00393EB9" w:rsidRDefault="31FDBB96">
      <w:pPr>
        <w:spacing w:after="120" w:line="276" w:lineRule="auto"/>
        <w:jc w:val="both"/>
        <w:rPr>
          <w:rFonts w:ascii="Times New Roman" w:eastAsia="Times New Roman" w:hAnsi="Times New Roman" w:cs="Times New Roman"/>
        </w:rPr>
      </w:pPr>
      <w:r w:rsidRPr="40B9B935">
        <w:rPr>
          <w:rFonts w:ascii="Times New Roman" w:eastAsia="Times New Roman" w:hAnsi="Times New Roman" w:cs="Times New Roman"/>
          <w:b/>
          <w:bCs/>
        </w:rPr>
        <w:t xml:space="preserve"> 3.1f: </w:t>
      </w:r>
      <w:r w:rsidR="00D14B96">
        <w:tab/>
      </w:r>
      <w:r w:rsidRPr="40B9B935">
        <w:rPr>
          <w:rFonts w:ascii="Times New Roman" w:eastAsia="Times New Roman" w:hAnsi="Times New Roman" w:cs="Times New Roman"/>
          <w:b/>
          <w:bCs/>
        </w:rPr>
        <w:t>Summary of staff effort</w:t>
      </w:r>
    </w:p>
    <w:p w14:paraId="00000131" w14:textId="02653394" w:rsidR="00393EB9" w:rsidRDefault="31FDBB96" w:rsidP="40B9B935">
      <w:pPr>
        <w:numPr>
          <w:ilvl w:val="0"/>
          <w:numId w:val="21"/>
        </w:numPr>
        <w:pBdr>
          <w:top w:val="nil"/>
          <w:left w:val="nil"/>
          <w:bottom w:val="nil"/>
          <w:right w:val="nil"/>
          <w:between w:val="nil"/>
        </w:pBdr>
        <w:jc w:val="both"/>
        <w:rPr>
          <w:rFonts w:ascii="Times New Roman" w:eastAsia="Times New Roman" w:hAnsi="Times New Roman" w:cs="Times New Roman"/>
        </w:rPr>
      </w:pPr>
      <w:r w:rsidRPr="40B9B935">
        <w:rPr>
          <w:rFonts w:ascii="Times New Roman" w:eastAsia="Times New Roman" w:hAnsi="Times New Roman" w:cs="Times New Roman"/>
        </w:rPr>
        <w:t xml:space="preserve">Describe key aspects of the F3 Gantt Chart, highlighting how the overall team effort is </w:t>
      </w:r>
      <w:bookmarkStart w:id="11" w:name="_Int_fbi5JVom"/>
      <w:r w:rsidRPr="40B9B935">
        <w:rPr>
          <w:rFonts w:ascii="Times New Roman" w:eastAsia="Times New Roman" w:hAnsi="Times New Roman" w:cs="Times New Roman"/>
        </w:rPr>
        <w:t>allocated</w:t>
      </w:r>
      <w:bookmarkEnd w:id="11"/>
      <w:r w:rsidRPr="40B9B935">
        <w:rPr>
          <w:rFonts w:ascii="Times New Roman" w:eastAsia="Times New Roman" w:hAnsi="Times New Roman" w:cs="Times New Roman"/>
        </w:rPr>
        <w:t xml:space="preserve"> among team members in terms of proposed implementation plan, duration of their engagement and responsibilities.</w:t>
      </w:r>
    </w:p>
    <w:p w14:paraId="00000132" w14:textId="77777777" w:rsidR="00393EB9" w:rsidRDefault="00393EB9" w:rsidP="0A9BB4BB">
      <w:pPr>
        <w:widowControl/>
        <w:pBdr>
          <w:top w:val="nil"/>
          <w:left w:val="nil"/>
          <w:bottom w:val="nil"/>
          <w:right w:val="nil"/>
          <w:between w:val="nil"/>
        </w:pBdr>
        <w:jc w:val="both"/>
        <w:rPr>
          <w:rFonts w:ascii="Times New Roman" w:eastAsia="Times New Roman" w:hAnsi="Times New Roman" w:cs="Times New Roman"/>
          <w:color w:val="000000"/>
        </w:rPr>
      </w:pPr>
    </w:p>
    <w:p w14:paraId="00000133" w14:textId="77777777" w:rsidR="00393EB9" w:rsidRDefault="00393EB9">
      <w:pPr>
        <w:rPr>
          <w:rFonts w:ascii="Times New Roman" w:eastAsia="Times New Roman" w:hAnsi="Times New Roman" w:cs="Times New Roman"/>
        </w:rPr>
      </w:pPr>
    </w:p>
    <w:p w14:paraId="00000134" w14:textId="5461BCB5" w:rsidR="00393EB9" w:rsidRDefault="31FDBB96" w:rsidP="4B226355">
      <w:pPr>
        <w:spacing w:after="200"/>
        <w:jc w:val="both"/>
        <w:rPr>
          <w:rFonts w:ascii="Times New Roman" w:eastAsia="Times New Roman" w:hAnsi="Times New Roman" w:cs="Times New Roman"/>
          <w:b/>
          <w:bCs/>
        </w:rPr>
      </w:pPr>
      <w:r w:rsidRPr="40B9B935">
        <w:rPr>
          <w:rFonts w:ascii="Times New Roman" w:eastAsia="Times New Roman" w:hAnsi="Times New Roman" w:cs="Times New Roman"/>
          <w:b/>
          <w:bCs/>
        </w:rPr>
        <w:t>3.2</w:t>
      </w:r>
      <w:r w:rsidR="00D14B96">
        <w:tab/>
      </w:r>
      <w:r w:rsidRPr="40B9B935">
        <w:rPr>
          <w:rFonts w:ascii="Times New Roman" w:eastAsia="Times New Roman" w:hAnsi="Times New Roman" w:cs="Times New Roman"/>
          <w:b/>
          <w:bCs/>
        </w:rPr>
        <w:t>Capacity of participants and consortium as a whole</w:t>
      </w:r>
    </w:p>
    <w:p w14:paraId="00000135" w14:textId="7399463C" w:rsidR="00393EB9" w:rsidRDefault="31FDBB96" w:rsidP="40B9B935">
      <w:pPr>
        <w:spacing w:after="200"/>
        <w:jc w:val="both"/>
        <w:rPr>
          <w:rFonts w:ascii="Times New Roman" w:eastAsia="Times New Roman" w:hAnsi="Times New Roman" w:cs="Times New Roman"/>
          <w:i/>
          <w:iCs/>
        </w:rPr>
      </w:pPr>
      <w:r>
        <w:rPr>
          <w:noProof/>
        </w:rPr>
        <w:drawing>
          <wp:inline distT="0" distB="0" distL="0" distR="0" wp14:anchorId="1F0E18E9" wp14:editId="465A47D3">
            <wp:extent cx="121920" cy="121285"/>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1920" cy="121285"/>
                    </a:xfrm>
                    <a:prstGeom prst="rect">
                      <a:avLst/>
                    </a:prstGeom>
                    <a:ln/>
                  </pic:spPr>
                </pic:pic>
              </a:graphicData>
            </a:graphic>
          </wp:inline>
        </w:drawing>
      </w:r>
      <w:r>
        <w:rPr>
          <w:rFonts w:ascii="Times New Roman" w:eastAsia="Times New Roman" w:hAnsi="Times New Roman" w:cs="Times New Roman"/>
        </w:rPr>
        <w:t xml:space="preserve"> </w:t>
      </w:r>
      <w:r w:rsidRPr="40B9B935">
        <w:rPr>
          <w:rFonts w:ascii="Times New Roman" w:eastAsia="Times New Roman" w:hAnsi="Times New Roman" w:cs="Times New Roman"/>
          <w:i/>
          <w:iCs/>
          <w:shd w:val="clear" w:color="auto" w:fill="D7E5F5"/>
        </w:rPr>
        <w:t>The individual participants of the consortium are described in a separate section under Part B. There is no need to repeat that information here.</w:t>
      </w:r>
    </w:p>
    <w:p w14:paraId="00000136" w14:textId="1DA38559" w:rsidR="00393EB9" w:rsidRDefault="31FDBB96">
      <w:pPr>
        <w:widowControl/>
        <w:numPr>
          <w:ilvl w:val="0"/>
          <w:numId w:val="22"/>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 xml:space="preserve">Describe the consortium. How does it match the project’s objectives, and bring together the necessary disciplinary and interdisciplinary knowledge? Include in the description </w:t>
      </w:r>
      <w:r w:rsidR="01C35A92" w:rsidRPr="40B9B935">
        <w:rPr>
          <w:rFonts w:ascii="Times New Roman" w:eastAsia="Times New Roman" w:hAnsi="Times New Roman" w:cs="Times New Roman"/>
        </w:rPr>
        <w:t xml:space="preserve">the participating institutions from the People's Republic of China </w:t>
      </w:r>
      <w:r w:rsidRPr="40B9B935">
        <w:rPr>
          <w:rFonts w:ascii="Times New Roman" w:eastAsia="Times New Roman" w:hAnsi="Times New Roman" w:cs="Times New Roman"/>
        </w:rPr>
        <w:t xml:space="preserve">and </w:t>
      </w:r>
      <w:r w:rsidR="322A293C" w:rsidRPr="40B9B935">
        <w:rPr>
          <w:rFonts w:ascii="Times New Roman" w:eastAsia="Times New Roman" w:hAnsi="Times New Roman" w:cs="Times New Roman"/>
        </w:rPr>
        <w:t>external collaborators</w:t>
      </w:r>
      <w:r w:rsidR="1A237D34" w:rsidRPr="40B9B935">
        <w:rPr>
          <w:rFonts w:ascii="Times New Roman" w:eastAsia="Times New Roman" w:hAnsi="Times New Roman" w:cs="Times New Roman"/>
        </w:rPr>
        <w:t xml:space="preserve">, </w:t>
      </w:r>
      <w:r w:rsidR="375D0C4F" w:rsidRPr="40B9B935">
        <w:rPr>
          <w:rFonts w:ascii="Times New Roman" w:eastAsia="Times New Roman" w:hAnsi="Times New Roman" w:cs="Times New Roman"/>
        </w:rPr>
        <w:t>i</w:t>
      </w:r>
      <w:r w:rsidR="1A237D34" w:rsidRPr="40B9B935">
        <w:rPr>
          <w:rFonts w:ascii="Times New Roman" w:eastAsia="Times New Roman" w:hAnsi="Times New Roman" w:cs="Times New Roman"/>
        </w:rPr>
        <w:t>f applicable</w:t>
      </w:r>
      <w:r w:rsidR="322A293C" w:rsidRPr="40B9B935">
        <w:rPr>
          <w:rFonts w:ascii="Times New Roman" w:eastAsia="Times New Roman" w:hAnsi="Times New Roman" w:cs="Times New Roman"/>
        </w:rPr>
        <w:t>.</w:t>
      </w:r>
    </w:p>
    <w:p w14:paraId="72466915" w14:textId="42A73842" w:rsidR="791274A0" w:rsidRDefault="22C8834F" w:rsidP="281A0C32">
      <w:pPr>
        <w:widowControl/>
        <w:numPr>
          <w:ilvl w:val="0"/>
          <w:numId w:val="22"/>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What previous cooperation exists between project partners, if any?</w:t>
      </w:r>
      <w:r w:rsidR="69AEF401" w:rsidRPr="40B9B935">
        <w:rPr>
          <w:rFonts w:ascii="Times New Roman" w:eastAsia="Times New Roman" w:hAnsi="Times New Roman" w:cs="Times New Roman"/>
        </w:rPr>
        <w:t xml:space="preserve"> </w:t>
      </w:r>
      <w:r w:rsidRPr="40B9B935">
        <w:rPr>
          <w:rFonts w:ascii="Times New Roman" w:eastAsia="Times New Roman" w:hAnsi="Times New Roman" w:cs="Times New Roman"/>
        </w:rPr>
        <w:t>Describe past or ongoing collaborations, joint publications, joint research projects, mobility, or other forms of cooperation that demonstrate the strength and continuity of the bilateral relationship between the institutions?</w:t>
      </w:r>
    </w:p>
    <w:p w14:paraId="00000137" w14:textId="299BF9C8" w:rsidR="00393EB9" w:rsidRDefault="31FDBB96">
      <w:pPr>
        <w:widowControl/>
        <w:numPr>
          <w:ilvl w:val="0"/>
          <w:numId w:val="22"/>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Show how the project partners will have access to critical infrastructure needed to carry out the project activities.</w:t>
      </w:r>
    </w:p>
    <w:p w14:paraId="00000138" w14:textId="77777777" w:rsidR="00393EB9" w:rsidRDefault="00D14B96">
      <w:pPr>
        <w:widowControl/>
        <w:numPr>
          <w:ilvl w:val="0"/>
          <w:numId w:val="22"/>
        </w:numPr>
        <w:spacing w:after="200"/>
        <w:ind w:left="726" w:hanging="357"/>
        <w:jc w:val="both"/>
        <w:rPr>
          <w:rFonts w:ascii="Times New Roman" w:eastAsia="Times New Roman" w:hAnsi="Times New Roman" w:cs="Times New Roman"/>
        </w:rPr>
      </w:pPr>
      <w:r w:rsidRPr="0A9BB4BB">
        <w:rPr>
          <w:rFonts w:ascii="Times New Roman" w:eastAsia="Times New Roman" w:hAnsi="Times New Roman" w:cs="Times New Roman"/>
        </w:rPr>
        <w:t>Describe how the members complement one another (and cover the value chain, where appropriate).</w:t>
      </w:r>
    </w:p>
    <w:p w14:paraId="00000139" w14:textId="64B8E70D" w:rsidR="00393EB9" w:rsidRDefault="31FDBB96">
      <w:pPr>
        <w:widowControl/>
        <w:numPr>
          <w:ilvl w:val="0"/>
          <w:numId w:val="22"/>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In what way does each of them contribute to the project? Show that each has a valid role, and adequate resources in the project to fulfil that role.</w:t>
      </w:r>
    </w:p>
    <w:p w14:paraId="0000013B" w14:textId="6DC53D13" w:rsidR="00393EB9" w:rsidRDefault="31FDBB96" w:rsidP="281A0C32">
      <w:pPr>
        <w:widowControl/>
        <w:numPr>
          <w:ilvl w:val="0"/>
          <w:numId w:val="22"/>
        </w:numPr>
        <w:spacing w:after="200"/>
        <w:ind w:left="726" w:hanging="357"/>
        <w:jc w:val="both"/>
        <w:rPr>
          <w:rFonts w:ascii="Times New Roman" w:eastAsia="Times New Roman" w:hAnsi="Times New Roman" w:cs="Times New Roman"/>
        </w:rPr>
      </w:pPr>
      <w:r w:rsidRPr="40B9B935">
        <w:rPr>
          <w:rFonts w:ascii="Times New Roman" w:eastAsia="Times New Roman" w:hAnsi="Times New Roman" w:cs="Times New Roman"/>
        </w:rPr>
        <w:t>If applicable, describe the industrial/commercial involvement in the project to ensure exploitation of the results and explain why this is consistent with and will help to achieve the specific measures which are proposed for exploitation of the results of the project (see section 2.2).</w:t>
      </w:r>
    </w:p>
    <w:sectPr w:rsidR="00393EB9">
      <w:headerReference w:type="even" r:id="rId12"/>
      <w:headerReference w:type="default" r:id="rId13"/>
      <w:footerReference w:type="default" r:id="rId14"/>
      <w:headerReference w:type="first" r:id="rId15"/>
      <w:pgSz w:w="11906" w:h="16838"/>
      <w:pgMar w:top="720" w:right="720" w:bottom="720" w:left="720" w:header="426" w:footer="1003"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 w:author="Author" w:initials="A">
    <w:p w14:paraId="0000014D" w14:textId="77777777" w:rsidR="00393EB9" w:rsidRDefault="00F202EA">
      <w:pPr>
        <w:pBdr>
          <w:top w:val="nil"/>
          <w:left w:val="nil"/>
          <w:bottom w:val="nil"/>
          <w:right w:val="nil"/>
          <w:between w:val="nil"/>
        </w:pBdr>
        <w:rPr>
          <w:rFonts w:ascii="Arial" w:eastAsia="Arial" w:hAnsi="Arial" w:cs="Arial"/>
          <w:color w:val="000000"/>
        </w:rPr>
      </w:pPr>
      <w:r>
        <w:rPr>
          <w:rStyle w:val="CommentReference"/>
        </w:rPr>
        <w:annotationRef/>
      </w:r>
      <w:r w:rsidR="00D14B96">
        <w:rPr>
          <w:rFonts w:ascii="Arial" w:eastAsia="Arial" w:hAnsi="Arial" w:cs="Arial"/>
          <w:color w:val="000000"/>
        </w:rPr>
        <w:t>Mislim da ih treba navesti da isključe iz opisa projekta deliverable "nižeg reda", a da u odvojenoj tabeli upisuju samo glavne naučne rezultate. Mnogi i dalje ne odustaju od prijavljivanja "minor deliverables", i pravi im problem što numeracija deliverabli, gledano u odnosu na tabelu 3.1.c, nije po konsekutivnom sledu, 1, 2, 3, itd...</w:t>
      </w:r>
    </w:p>
  </w:comment>
  <w:comment w:id="9" w:author="Author" w:initials="A">
    <w:p w14:paraId="4247BD58" w14:textId="097DBFA7" w:rsidR="00002A70" w:rsidRDefault="00000000">
      <w:pPr>
        <w:pStyle w:val="CommentText"/>
      </w:pPr>
      <w:r>
        <w:rPr>
          <w:rStyle w:val="CommentReference"/>
        </w:rPr>
        <w:annotationRef/>
      </w:r>
      <w:r w:rsidRPr="6429AAD7">
        <w:t>Slazem 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00014D" w15:done="1"/>
  <w15:commentEx w15:paraId="4247BD58" w15:paraIdParent="0000014D"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00014D" w16cid:durableId="0000014D"/>
  <w16cid:commentId w16cid:paraId="4247BD58" w16cid:durableId="4DF1FE9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DDA99" w14:textId="77777777" w:rsidR="0046425A" w:rsidRDefault="0046425A">
      <w:r>
        <w:separator/>
      </w:r>
    </w:p>
  </w:endnote>
  <w:endnote w:type="continuationSeparator" w:id="0">
    <w:p w14:paraId="70271FFA" w14:textId="77777777" w:rsidR="0046425A" w:rsidRDefault="00464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9C4586A-765D-49A2-8F2E-984ABF9B184B}"/>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C3BE56F9-534C-43F1-A540-23D65913F2A5}"/>
  </w:font>
  <w:font w:name="Verdana">
    <w:panose1 w:val="020B0604030504040204"/>
    <w:charset w:val="00"/>
    <w:family w:val="swiss"/>
    <w:pitch w:val="variable"/>
    <w:sig w:usb0="A00006FF" w:usb1="4000205B" w:usb2="00000010" w:usb3="00000000" w:csb0="0000019F" w:csb1="00000000"/>
    <w:embedRegular r:id="rId3" w:fontKey="{94040E29-2689-47A8-823A-0675B29795EF}"/>
  </w:font>
  <w:font w:name="Arial">
    <w:panose1 w:val="020B0604020202020204"/>
    <w:charset w:val="00"/>
    <w:family w:val="swiss"/>
    <w:pitch w:val="variable"/>
    <w:sig w:usb0="E0002EFF" w:usb1="C000785B" w:usb2="00000009" w:usb3="00000000" w:csb0="000001FF" w:csb1="00000000"/>
  </w:font>
  <w:font w:name="EC Square Sans Pro Light">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4" w:fontKey="{9E7BEC85-E0E4-444A-9C51-C9CA1765761A}"/>
    <w:embedItalic r:id="rId5" w:fontKey="{9DDB0D7F-7CFA-436F-B486-19A80A76A8FE}"/>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6" w:fontKey="{2D3FC737-CBEF-4E16-950B-01220CC734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A" w14:textId="7ACECCDF" w:rsidR="00393EB9" w:rsidRDefault="00D14B96">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F202EA">
      <w:rPr>
        <w:noProof/>
        <w:color w:val="000000"/>
      </w:rPr>
      <w:t>1</w:t>
    </w:r>
    <w:r>
      <w:rPr>
        <w:color w:val="000000"/>
      </w:rPr>
      <w:fldChar w:fldCharType="end"/>
    </w:r>
  </w:p>
  <w:p w14:paraId="0000014B" w14:textId="77777777" w:rsidR="00393EB9" w:rsidRDefault="00393EB9">
    <w:pPr>
      <w:tabs>
        <w:tab w:val="center" w:pos="5387"/>
        <w:tab w:val="left" w:pos="7938"/>
        <w:tab w:val="right" w:pos="10632"/>
      </w:tabs>
      <w:spacing w:before="120"/>
      <w:ind w:left="23" w:right="130"/>
      <w:rPr>
        <w:rFonts w:ascii="Arial" w:eastAsia="Arial" w:hAnsi="Arial" w:cs="Arial"/>
        <w:color w:val="231F20"/>
        <w:sz w:val="17"/>
        <w:szCs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DCF5BA" w14:textId="77777777" w:rsidR="0046425A" w:rsidRDefault="0046425A">
      <w:r>
        <w:separator/>
      </w:r>
    </w:p>
  </w:footnote>
  <w:footnote w:type="continuationSeparator" w:id="0">
    <w:p w14:paraId="0176D0F7" w14:textId="77777777" w:rsidR="0046425A" w:rsidRDefault="0046425A">
      <w:r>
        <w:continuationSeparator/>
      </w:r>
    </w:p>
  </w:footnote>
  <w:footnote w:id="1">
    <w:p w14:paraId="0000013C" w14:textId="77777777" w:rsidR="00393EB9" w:rsidRDefault="00D14B96">
      <w:pPr>
        <w:pBdr>
          <w:top w:val="nil"/>
          <w:left w:val="nil"/>
          <w:bottom w:val="nil"/>
          <w:right w:val="nil"/>
          <w:between w:val="nil"/>
        </w:pBdr>
        <w:jc w:val="both"/>
        <w:rPr>
          <w:color w:val="000000"/>
        </w:rPr>
      </w:pPr>
      <w:r>
        <w:rPr>
          <w:vertAlign w:val="superscript"/>
        </w:rPr>
        <w:footnoteRef/>
      </w:r>
      <w:r>
        <w:rPr>
          <w:rFonts w:ascii="Times New Roman" w:eastAsia="Times New Roman" w:hAnsi="Times New Roman" w:cs="Times New Roman"/>
          <w:color w:val="000000"/>
          <w:sz w:val="18"/>
          <w:szCs w:val="18"/>
        </w:rPr>
        <w:t> Replace the instructions in the template with your descriptions. The template headings and tables should be kept throughout the document. The order of headings and the structure of the document should not be changed. Also, there should be no additions to the document other than what is required in the headings and instructions. If any segment of the application does not apply, the heading should be kept, and the section marked as N/A.</w:t>
      </w:r>
    </w:p>
  </w:footnote>
  <w:footnote w:id="2">
    <w:p w14:paraId="0000013E" w14:textId="77777777" w:rsidR="00393EB9" w:rsidRDefault="00D14B96">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Month in Project. Starting month should match the data in the Gantt chart.</w:t>
      </w:r>
    </w:p>
  </w:footnote>
  <w:footnote w:id="3">
    <w:p w14:paraId="0000013F" w14:textId="77777777" w:rsidR="00393EB9" w:rsidRDefault="00D14B96">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Month in Project. Ending month should match the data in the Gantt chart.</w:t>
      </w:r>
    </w:p>
  </w:footnote>
  <w:footnote w:id="4">
    <w:p w14:paraId="00000140" w14:textId="77777777" w:rsidR="00393EB9" w:rsidRDefault="00D14B96">
      <w:pPr>
        <w:pBdr>
          <w:top w:val="nil"/>
          <w:left w:val="nil"/>
          <w:bottom w:val="nil"/>
          <w:right w:val="nil"/>
          <w:between w:val="nil"/>
        </w:pBdr>
        <w:jc w:val="both"/>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Specify how many calendar months are required for the implementation of each work package, as presented in the Gantt chart.</w:t>
      </w:r>
    </w:p>
  </w:footnote>
  <w:footnote w:id="5">
    <w:p w14:paraId="00000141" w14:textId="77777777" w:rsidR="00393EB9" w:rsidRDefault="00D14B96">
      <w:pPr>
        <w:pBdr>
          <w:top w:val="nil"/>
          <w:left w:val="nil"/>
          <w:bottom w:val="nil"/>
          <w:right w:val="nil"/>
          <w:between w:val="nil"/>
        </w:pBdr>
        <w:rPr>
          <w:color w:val="000000"/>
          <w:sz w:val="20"/>
          <w:szCs w:val="20"/>
        </w:rPr>
      </w:pPr>
      <w:r>
        <w:rPr>
          <w:vertAlign w:val="superscript"/>
        </w:rPr>
        <w:footnoteRef/>
      </w:r>
      <w:r>
        <w:rPr>
          <w:rFonts w:ascii="Times New Roman" w:eastAsia="Times New Roman" w:hAnsi="Times New Roman" w:cs="Times New Roman"/>
          <w:color w:val="000000"/>
          <w:sz w:val="18"/>
          <w:szCs w:val="18"/>
        </w:rPr>
        <w:t xml:space="preserve"> For each work package, please add a block, accordingly.</w:t>
      </w:r>
    </w:p>
  </w:footnote>
  <w:footnote w:id="6">
    <w:p w14:paraId="00000142" w14:textId="77777777" w:rsidR="00393EB9" w:rsidRDefault="00D14B96">
      <w:pPr>
        <w:pBdr>
          <w:top w:val="nil"/>
          <w:left w:val="nil"/>
          <w:bottom w:val="nil"/>
          <w:right w:val="nil"/>
          <w:between w:val="nil"/>
        </w:pBdr>
        <w:jc w:val="both"/>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The ID should be composed as D1.1 where the first number represents the number of WP, while the second refers to the number of the particular deliverable. In case you have several deliverables for one WP, please mark them as D1.1, D1.2 etc.</w:t>
      </w:r>
    </w:p>
  </w:footnote>
  <w:footnote w:id="7">
    <w:p w14:paraId="00000143" w14:textId="77777777" w:rsidR="00393EB9" w:rsidRDefault="00D14B96">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Month in Project. Month of delivery should match the data in the Gantt chart.</w:t>
      </w:r>
    </w:p>
  </w:footnote>
  <w:footnote w:id="8">
    <w:p w14:paraId="00000144" w14:textId="77777777" w:rsidR="00393EB9" w:rsidRDefault="00D14B96">
      <w:pPr>
        <w:pBdr>
          <w:top w:val="nil"/>
          <w:left w:val="nil"/>
          <w:bottom w:val="nil"/>
          <w:right w:val="nil"/>
          <w:between w:val="nil"/>
        </w:pBdr>
        <w:jc w:val="both"/>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The ID should be composed as M1.1 where the first number represents the number of WP, while the second refers to the number of the particular milestone. In case you have several milestones for one WP, please mark them as M1.1, M1.2, etc.</w:t>
      </w:r>
    </w:p>
  </w:footnote>
  <w:footnote w:id="9">
    <w:p w14:paraId="00000145" w14:textId="77777777" w:rsidR="00393EB9" w:rsidRDefault="00D14B96">
      <w:pPr>
        <w:pBdr>
          <w:top w:val="nil"/>
          <w:left w:val="nil"/>
          <w:bottom w:val="nil"/>
          <w:right w:val="nil"/>
          <w:between w:val="nil"/>
        </w:pBdr>
        <w:rPr>
          <w:rFonts w:ascii="Times New Roman" w:eastAsia="Times New Roman" w:hAnsi="Times New Roman" w:cs="Times New Roman"/>
          <w:color w:val="000000"/>
          <w:sz w:val="18"/>
          <w:szCs w:val="18"/>
        </w:rPr>
      </w:pPr>
      <w:r>
        <w:rPr>
          <w:vertAlign w:val="superscript"/>
        </w:rPr>
        <w:footnoteRef/>
      </w:r>
      <w:r>
        <w:rPr>
          <w:rFonts w:ascii="Times New Roman" w:eastAsia="Times New Roman" w:hAnsi="Times New Roman" w:cs="Times New Roman"/>
          <w:color w:val="000000"/>
          <w:sz w:val="18"/>
          <w:szCs w:val="18"/>
        </w:rPr>
        <w:t xml:space="preserve"> Month in Project. Data should match the Gantt chart.</w:t>
      </w:r>
    </w:p>
  </w:footnote>
  <w:footnote w:id="10">
    <w:p w14:paraId="00000146" w14:textId="77777777" w:rsidR="00393EB9" w:rsidRDefault="00D14B96">
      <w:pPr>
        <w:pBdr>
          <w:top w:val="nil"/>
          <w:left w:val="nil"/>
          <w:bottom w:val="nil"/>
          <w:right w:val="nil"/>
          <w:between w:val="nil"/>
        </w:pBdr>
        <w:jc w:val="both"/>
        <w:rPr>
          <w:color w:val="000000"/>
          <w:sz w:val="20"/>
          <w:szCs w:val="20"/>
        </w:rPr>
      </w:pPr>
      <w:r>
        <w:rPr>
          <w:vertAlign w:val="superscript"/>
        </w:rPr>
        <w:footnoteRef/>
      </w:r>
      <w:r>
        <w:rPr>
          <w:rFonts w:ascii="Times New Roman" w:eastAsia="Times New Roman" w:hAnsi="Times New Roman" w:cs="Times New Roman"/>
          <w:color w:val="000000"/>
          <w:sz w:val="18"/>
          <w:szCs w:val="18"/>
        </w:rPr>
        <w:t xml:space="preserve"> Show how you will confirm that the milestone has been attained. Refer to indicators if appropriate. For example: a laboratory prototype that is ‘up and running’; software released and validated by a user group; field survey complete and data quality validated.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9" w14:textId="77777777" w:rsidR="00393EB9" w:rsidRDefault="00393EB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7" w14:textId="3C40999A" w:rsidR="00393EB9" w:rsidRDefault="70E24539" w:rsidP="70E24539">
    <w:pPr>
      <w:spacing w:before="240" w:after="240"/>
      <w:jc w:val="right"/>
      <w:rPr>
        <w:sz w:val="18"/>
        <w:szCs w:val="18"/>
      </w:rPr>
    </w:pPr>
    <w:r w:rsidRPr="70E24539">
      <w:rPr>
        <w:rFonts w:ascii="Times New Roman" w:eastAsia="Times New Roman" w:hAnsi="Times New Roman" w:cs="Times New Roman"/>
        <w:sz w:val="16"/>
        <w:szCs w:val="16"/>
      </w:rPr>
      <w:t xml:space="preserve">Joint Research Program of Scientists from the Republic of Serbia and the People's Republic of China </w:t>
    </w:r>
    <w:r w:rsidRPr="70E24539">
      <w:rPr>
        <w:sz w:val="16"/>
        <w:szCs w:val="16"/>
      </w:rPr>
      <w:t>(Insert Project Acronym)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48" w14:textId="77777777" w:rsidR="00393EB9" w:rsidRDefault="00393EB9">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B6396"/>
    <w:multiLevelType w:val="multilevel"/>
    <w:tmpl w:val="FFFFFFFF"/>
    <w:lvl w:ilvl="0">
      <w:start w:val="1"/>
      <w:numFmt w:val="bullet"/>
      <w:lvlText w:val="●"/>
      <w:lvlJc w:val="left"/>
      <w:pPr>
        <w:ind w:left="773" w:hanging="360"/>
      </w:pPr>
      <w:rPr>
        <w:rFonts w:ascii="Noto Sans Symbols" w:eastAsia="Noto Sans Symbols" w:hAnsi="Noto Sans Symbols" w:cs="Noto Sans Symbols"/>
        <w:shd w:val="clear" w:color="auto" w:fill="auto"/>
        <w:vertAlign w:val="baseline"/>
      </w:rPr>
    </w:lvl>
    <w:lvl w:ilvl="1">
      <w:start w:val="1"/>
      <w:numFmt w:val="bullet"/>
      <w:lvlText w:val="o"/>
      <w:lvlJc w:val="left"/>
      <w:pPr>
        <w:ind w:left="1493" w:hanging="360"/>
      </w:pPr>
      <w:rPr>
        <w:rFonts w:ascii="Courier New" w:eastAsia="Courier New" w:hAnsi="Courier New" w:cs="Courier New"/>
        <w:vertAlign w:val="baseline"/>
      </w:rPr>
    </w:lvl>
    <w:lvl w:ilvl="2">
      <w:start w:val="1"/>
      <w:numFmt w:val="bullet"/>
      <w:lvlText w:val="▪"/>
      <w:lvlJc w:val="left"/>
      <w:pPr>
        <w:ind w:left="2213" w:hanging="360"/>
      </w:pPr>
      <w:rPr>
        <w:rFonts w:ascii="Noto Sans Symbols" w:eastAsia="Noto Sans Symbols" w:hAnsi="Noto Sans Symbols" w:cs="Noto Sans Symbols"/>
        <w:vertAlign w:val="baseline"/>
      </w:rPr>
    </w:lvl>
    <w:lvl w:ilvl="3">
      <w:start w:val="1"/>
      <w:numFmt w:val="bullet"/>
      <w:lvlText w:val="●"/>
      <w:lvlJc w:val="left"/>
      <w:pPr>
        <w:ind w:left="2933" w:hanging="360"/>
      </w:pPr>
      <w:rPr>
        <w:rFonts w:ascii="Noto Sans Symbols" w:eastAsia="Noto Sans Symbols" w:hAnsi="Noto Sans Symbols" w:cs="Noto Sans Symbols"/>
        <w:vertAlign w:val="baseline"/>
      </w:rPr>
    </w:lvl>
    <w:lvl w:ilvl="4">
      <w:start w:val="1"/>
      <w:numFmt w:val="bullet"/>
      <w:lvlText w:val="o"/>
      <w:lvlJc w:val="left"/>
      <w:pPr>
        <w:ind w:left="3653" w:hanging="360"/>
      </w:pPr>
      <w:rPr>
        <w:rFonts w:ascii="Courier New" w:eastAsia="Courier New" w:hAnsi="Courier New" w:cs="Courier New"/>
        <w:vertAlign w:val="baseline"/>
      </w:rPr>
    </w:lvl>
    <w:lvl w:ilvl="5">
      <w:start w:val="1"/>
      <w:numFmt w:val="bullet"/>
      <w:lvlText w:val="▪"/>
      <w:lvlJc w:val="left"/>
      <w:pPr>
        <w:ind w:left="4373" w:hanging="360"/>
      </w:pPr>
      <w:rPr>
        <w:rFonts w:ascii="Noto Sans Symbols" w:eastAsia="Noto Sans Symbols" w:hAnsi="Noto Sans Symbols" w:cs="Noto Sans Symbols"/>
        <w:vertAlign w:val="baseline"/>
      </w:rPr>
    </w:lvl>
    <w:lvl w:ilvl="6">
      <w:start w:val="1"/>
      <w:numFmt w:val="bullet"/>
      <w:lvlText w:val="●"/>
      <w:lvlJc w:val="left"/>
      <w:pPr>
        <w:ind w:left="5093" w:hanging="360"/>
      </w:pPr>
      <w:rPr>
        <w:rFonts w:ascii="Noto Sans Symbols" w:eastAsia="Noto Sans Symbols" w:hAnsi="Noto Sans Symbols" w:cs="Noto Sans Symbols"/>
        <w:vertAlign w:val="baseline"/>
      </w:rPr>
    </w:lvl>
    <w:lvl w:ilvl="7">
      <w:start w:val="1"/>
      <w:numFmt w:val="bullet"/>
      <w:lvlText w:val="o"/>
      <w:lvlJc w:val="left"/>
      <w:pPr>
        <w:ind w:left="5813" w:hanging="360"/>
      </w:pPr>
      <w:rPr>
        <w:rFonts w:ascii="Courier New" w:eastAsia="Courier New" w:hAnsi="Courier New" w:cs="Courier New"/>
        <w:vertAlign w:val="baseline"/>
      </w:rPr>
    </w:lvl>
    <w:lvl w:ilvl="8">
      <w:start w:val="1"/>
      <w:numFmt w:val="bullet"/>
      <w:lvlText w:val="▪"/>
      <w:lvlJc w:val="left"/>
      <w:pPr>
        <w:ind w:left="6533" w:hanging="360"/>
      </w:pPr>
      <w:rPr>
        <w:rFonts w:ascii="Noto Sans Symbols" w:eastAsia="Noto Sans Symbols" w:hAnsi="Noto Sans Symbols" w:cs="Noto Sans Symbols"/>
        <w:vertAlign w:val="baseline"/>
      </w:rPr>
    </w:lvl>
  </w:abstractNum>
  <w:abstractNum w:abstractNumId="1" w15:restartNumberingAfterBreak="0">
    <w:nsid w:val="06331431"/>
    <w:multiLevelType w:val="multilevel"/>
    <w:tmpl w:val="FFFFFFFF"/>
    <w:lvl w:ilvl="0">
      <w:start w:val="1"/>
      <w:numFmt w:val="bullet"/>
      <w:lvlText w:val="●"/>
      <w:lvlJc w:val="left"/>
      <w:pPr>
        <w:ind w:left="2160" w:hanging="360"/>
      </w:pPr>
      <w:rPr>
        <w:rFonts w:ascii="Noto Sans Symbols" w:eastAsia="Noto Sans Symbols" w:hAnsi="Noto Sans Symbols" w:cs="Noto Sans Symbols"/>
        <w:vertAlign w:val="baseline"/>
      </w:rPr>
    </w:lvl>
    <w:lvl w:ilvl="1">
      <w:start w:val="1"/>
      <w:numFmt w:val="bullet"/>
      <w:lvlText w:val="o"/>
      <w:lvlJc w:val="left"/>
      <w:pPr>
        <w:ind w:left="2880" w:hanging="360"/>
      </w:pPr>
      <w:rPr>
        <w:rFonts w:ascii="Courier New" w:eastAsia="Courier New" w:hAnsi="Courier New" w:cs="Courier New"/>
        <w:vertAlign w:val="baseline"/>
      </w:rPr>
    </w:lvl>
    <w:lvl w:ilvl="2">
      <w:start w:val="1"/>
      <w:numFmt w:val="bullet"/>
      <w:lvlText w:val="▪"/>
      <w:lvlJc w:val="left"/>
      <w:pPr>
        <w:ind w:left="3600" w:hanging="360"/>
      </w:pPr>
      <w:rPr>
        <w:rFonts w:ascii="Noto Sans Symbols" w:eastAsia="Noto Sans Symbols" w:hAnsi="Noto Sans Symbols" w:cs="Noto Sans Symbols"/>
        <w:vertAlign w:val="baseline"/>
      </w:rPr>
    </w:lvl>
    <w:lvl w:ilvl="3">
      <w:start w:val="1"/>
      <w:numFmt w:val="bullet"/>
      <w:lvlText w:val="●"/>
      <w:lvlJc w:val="left"/>
      <w:pPr>
        <w:ind w:left="4320" w:hanging="360"/>
      </w:pPr>
      <w:rPr>
        <w:rFonts w:ascii="Noto Sans Symbols" w:eastAsia="Noto Sans Symbols" w:hAnsi="Noto Sans Symbols" w:cs="Noto Sans Symbols"/>
        <w:vertAlign w:val="baseline"/>
      </w:rPr>
    </w:lvl>
    <w:lvl w:ilvl="4">
      <w:start w:val="1"/>
      <w:numFmt w:val="bullet"/>
      <w:lvlText w:val="o"/>
      <w:lvlJc w:val="left"/>
      <w:pPr>
        <w:ind w:left="5040" w:hanging="360"/>
      </w:pPr>
      <w:rPr>
        <w:rFonts w:ascii="Courier New" w:eastAsia="Courier New" w:hAnsi="Courier New" w:cs="Courier New"/>
        <w:vertAlign w:val="baseline"/>
      </w:rPr>
    </w:lvl>
    <w:lvl w:ilvl="5">
      <w:start w:val="1"/>
      <w:numFmt w:val="bullet"/>
      <w:lvlText w:val="▪"/>
      <w:lvlJc w:val="left"/>
      <w:pPr>
        <w:ind w:left="5760" w:hanging="360"/>
      </w:pPr>
      <w:rPr>
        <w:rFonts w:ascii="Noto Sans Symbols" w:eastAsia="Noto Sans Symbols" w:hAnsi="Noto Sans Symbols" w:cs="Noto Sans Symbols"/>
        <w:vertAlign w:val="baseline"/>
      </w:rPr>
    </w:lvl>
    <w:lvl w:ilvl="6">
      <w:start w:val="1"/>
      <w:numFmt w:val="bullet"/>
      <w:lvlText w:val="●"/>
      <w:lvlJc w:val="left"/>
      <w:pPr>
        <w:ind w:left="6480" w:hanging="360"/>
      </w:pPr>
      <w:rPr>
        <w:rFonts w:ascii="Noto Sans Symbols" w:eastAsia="Noto Sans Symbols" w:hAnsi="Noto Sans Symbols" w:cs="Noto Sans Symbols"/>
        <w:vertAlign w:val="baseline"/>
      </w:rPr>
    </w:lvl>
    <w:lvl w:ilvl="7">
      <w:start w:val="1"/>
      <w:numFmt w:val="bullet"/>
      <w:lvlText w:val="o"/>
      <w:lvlJc w:val="left"/>
      <w:pPr>
        <w:ind w:left="7200" w:hanging="360"/>
      </w:pPr>
      <w:rPr>
        <w:rFonts w:ascii="Courier New" w:eastAsia="Courier New" w:hAnsi="Courier New" w:cs="Courier New"/>
        <w:vertAlign w:val="baseline"/>
      </w:rPr>
    </w:lvl>
    <w:lvl w:ilvl="8">
      <w:start w:val="1"/>
      <w:numFmt w:val="bullet"/>
      <w:lvlText w:val="▪"/>
      <w:lvlJc w:val="left"/>
      <w:pPr>
        <w:ind w:left="7920" w:hanging="360"/>
      </w:pPr>
      <w:rPr>
        <w:rFonts w:ascii="Noto Sans Symbols" w:eastAsia="Noto Sans Symbols" w:hAnsi="Noto Sans Symbols" w:cs="Noto Sans Symbols"/>
        <w:vertAlign w:val="baseline"/>
      </w:rPr>
    </w:lvl>
  </w:abstractNum>
  <w:abstractNum w:abstractNumId="2" w15:restartNumberingAfterBreak="0">
    <w:nsid w:val="080461BC"/>
    <w:multiLevelType w:val="multilevel"/>
    <w:tmpl w:val="E5685B08"/>
    <w:lvl w:ilvl="0">
      <w:start w:val="1"/>
      <w:numFmt w:val="bullet"/>
      <w:lvlText w:val="o"/>
      <w:lvlJc w:val="left"/>
      <w:pPr>
        <w:ind w:left="216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3" w15:restartNumberingAfterBreak="0">
    <w:nsid w:val="137C2462"/>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168B1A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2EDE75C"/>
    <w:multiLevelType w:val="hybridMultilevel"/>
    <w:tmpl w:val="D55A7E40"/>
    <w:lvl w:ilvl="0" w:tplc="F800BC4C">
      <w:start w:val="1"/>
      <w:numFmt w:val="bullet"/>
      <w:lvlText w:val="●"/>
      <w:lvlJc w:val="left"/>
      <w:pPr>
        <w:ind w:left="2160" w:hanging="360"/>
      </w:pPr>
      <w:rPr>
        <w:rFonts w:ascii="Noto Sans Symbols" w:hAnsi="Noto Sans Symbols" w:hint="default"/>
      </w:rPr>
    </w:lvl>
    <w:lvl w:ilvl="1" w:tplc="4678C7C8">
      <w:start w:val="1"/>
      <w:numFmt w:val="bullet"/>
      <w:lvlText w:val="o"/>
      <w:lvlJc w:val="left"/>
      <w:pPr>
        <w:ind w:left="2880" w:hanging="360"/>
      </w:pPr>
      <w:rPr>
        <w:rFonts w:ascii="Courier New" w:hAnsi="Courier New" w:hint="default"/>
      </w:rPr>
    </w:lvl>
    <w:lvl w:ilvl="2" w:tplc="C72A25B2">
      <w:start w:val="1"/>
      <w:numFmt w:val="bullet"/>
      <w:lvlText w:val=""/>
      <w:lvlJc w:val="left"/>
      <w:pPr>
        <w:ind w:left="3600" w:hanging="360"/>
      </w:pPr>
      <w:rPr>
        <w:rFonts w:ascii="Wingdings" w:hAnsi="Wingdings" w:hint="default"/>
      </w:rPr>
    </w:lvl>
    <w:lvl w:ilvl="3" w:tplc="9BFEFD70">
      <w:start w:val="1"/>
      <w:numFmt w:val="bullet"/>
      <w:lvlText w:val=""/>
      <w:lvlJc w:val="left"/>
      <w:pPr>
        <w:ind w:left="4320" w:hanging="360"/>
      </w:pPr>
      <w:rPr>
        <w:rFonts w:ascii="Symbol" w:hAnsi="Symbol" w:hint="default"/>
      </w:rPr>
    </w:lvl>
    <w:lvl w:ilvl="4" w:tplc="69D48438">
      <w:start w:val="1"/>
      <w:numFmt w:val="bullet"/>
      <w:lvlText w:val="o"/>
      <w:lvlJc w:val="left"/>
      <w:pPr>
        <w:ind w:left="5040" w:hanging="360"/>
      </w:pPr>
      <w:rPr>
        <w:rFonts w:ascii="Courier New" w:hAnsi="Courier New" w:hint="default"/>
      </w:rPr>
    </w:lvl>
    <w:lvl w:ilvl="5" w:tplc="E8242988">
      <w:start w:val="1"/>
      <w:numFmt w:val="bullet"/>
      <w:lvlText w:val=""/>
      <w:lvlJc w:val="left"/>
      <w:pPr>
        <w:ind w:left="5760" w:hanging="360"/>
      </w:pPr>
      <w:rPr>
        <w:rFonts w:ascii="Wingdings" w:hAnsi="Wingdings" w:hint="default"/>
      </w:rPr>
    </w:lvl>
    <w:lvl w:ilvl="6" w:tplc="C972C700">
      <w:start w:val="1"/>
      <w:numFmt w:val="bullet"/>
      <w:lvlText w:val=""/>
      <w:lvlJc w:val="left"/>
      <w:pPr>
        <w:ind w:left="6480" w:hanging="360"/>
      </w:pPr>
      <w:rPr>
        <w:rFonts w:ascii="Symbol" w:hAnsi="Symbol" w:hint="default"/>
      </w:rPr>
    </w:lvl>
    <w:lvl w:ilvl="7" w:tplc="D5247AF0">
      <w:start w:val="1"/>
      <w:numFmt w:val="bullet"/>
      <w:lvlText w:val="o"/>
      <w:lvlJc w:val="left"/>
      <w:pPr>
        <w:ind w:left="7200" w:hanging="360"/>
      </w:pPr>
      <w:rPr>
        <w:rFonts w:ascii="Courier New" w:hAnsi="Courier New" w:hint="default"/>
      </w:rPr>
    </w:lvl>
    <w:lvl w:ilvl="8" w:tplc="B7443E36">
      <w:start w:val="1"/>
      <w:numFmt w:val="bullet"/>
      <w:lvlText w:val=""/>
      <w:lvlJc w:val="left"/>
      <w:pPr>
        <w:ind w:left="7920" w:hanging="360"/>
      </w:pPr>
      <w:rPr>
        <w:rFonts w:ascii="Wingdings" w:hAnsi="Wingdings" w:hint="default"/>
      </w:rPr>
    </w:lvl>
  </w:abstractNum>
  <w:abstractNum w:abstractNumId="6" w15:restartNumberingAfterBreak="0">
    <w:nsid w:val="24A917C7"/>
    <w:multiLevelType w:val="multilevel"/>
    <w:tmpl w:val="FFFFFFFF"/>
    <w:lvl w:ilvl="0">
      <w:start w:val="1"/>
      <w:numFmt w:val="bullet"/>
      <w:lvlText w:val="●"/>
      <w:lvlJc w:val="left"/>
      <w:pPr>
        <w:ind w:left="1353" w:hanging="359"/>
      </w:pPr>
      <w:rPr>
        <w:rFonts w:ascii="Noto Sans Symbols" w:eastAsia="Noto Sans Symbols" w:hAnsi="Noto Sans Symbols" w:cs="Noto Sans Symbols"/>
        <w:vertAlign w:val="baseline"/>
      </w:rPr>
    </w:lvl>
    <w:lvl w:ilvl="1">
      <w:start w:val="1"/>
      <w:numFmt w:val="bullet"/>
      <w:lvlText w:val="●"/>
      <w:lvlJc w:val="left"/>
      <w:pPr>
        <w:ind w:left="2073" w:hanging="360"/>
      </w:pPr>
      <w:rPr>
        <w:rFonts w:ascii="Noto Sans Symbols" w:eastAsia="Noto Sans Symbols" w:hAnsi="Noto Sans Symbols" w:cs="Noto Sans Symbols"/>
        <w:vertAlign w:val="baseline"/>
      </w:rPr>
    </w:lvl>
    <w:lvl w:ilvl="2">
      <w:start w:val="1"/>
      <w:numFmt w:val="bullet"/>
      <w:lvlText w:val="●"/>
      <w:lvlJc w:val="left"/>
      <w:pPr>
        <w:ind w:left="2793" w:hanging="360"/>
      </w:pPr>
      <w:rPr>
        <w:rFonts w:ascii="Noto Sans Symbols" w:eastAsia="Noto Sans Symbols" w:hAnsi="Noto Sans Symbols" w:cs="Noto Sans Symbols"/>
        <w:vertAlign w:val="baseline"/>
      </w:rPr>
    </w:lvl>
    <w:lvl w:ilvl="3">
      <w:start w:val="1"/>
      <w:numFmt w:val="bullet"/>
      <w:lvlText w:val="●"/>
      <w:lvlJc w:val="left"/>
      <w:pPr>
        <w:ind w:left="3513" w:hanging="360"/>
      </w:pPr>
      <w:rPr>
        <w:rFonts w:ascii="Noto Sans Symbols" w:eastAsia="Noto Sans Symbols" w:hAnsi="Noto Sans Symbols" w:cs="Noto Sans Symbols"/>
        <w:vertAlign w:val="baseline"/>
      </w:rPr>
    </w:lvl>
    <w:lvl w:ilvl="4">
      <w:start w:val="1"/>
      <w:numFmt w:val="bullet"/>
      <w:lvlText w:val="●"/>
      <w:lvlJc w:val="left"/>
      <w:pPr>
        <w:ind w:left="4233" w:hanging="360"/>
      </w:pPr>
      <w:rPr>
        <w:rFonts w:ascii="Noto Sans Symbols" w:eastAsia="Noto Sans Symbols" w:hAnsi="Noto Sans Symbols" w:cs="Noto Sans Symbols"/>
        <w:vertAlign w:val="baseline"/>
      </w:rPr>
    </w:lvl>
    <w:lvl w:ilvl="5">
      <w:start w:val="1"/>
      <w:numFmt w:val="bullet"/>
      <w:lvlText w:val="●"/>
      <w:lvlJc w:val="left"/>
      <w:pPr>
        <w:ind w:left="4953" w:hanging="360"/>
      </w:pPr>
      <w:rPr>
        <w:rFonts w:ascii="Noto Sans Symbols" w:eastAsia="Noto Sans Symbols" w:hAnsi="Noto Sans Symbols" w:cs="Noto Sans Symbols"/>
        <w:vertAlign w:val="baseline"/>
      </w:rPr>
    </w:lvl>
    <w:lvl w:ilvl="6">
      <w:start w:val="1"/>
      <w:numFmt w:val="bullet"/>
      <w:lvlText w:val="●"/>
      <w:lvlJc w:val="left"/>
      <w:pPr>
        <w:ind w:left="5673" w:hanging="360"/>
      </w:pPr>
      <w:rPr>
        <w:rFonts w:ascii="Noto Sans Symbols" w:eastAsia="Noto Sans Symbols" w:hAnsi="Noto Sans Symbols" w:cs="Noto Sans Symbols"/>
        <w:vertAlign w:val="baseline"/>
      </w:rPr>
    </w:lvl>
    <w:lvl w:ilvl="7">
      <w:start w:val="1"/>
      <w:numFmt w:val="bullet"/>
      <w:lvlText w:val="●"/>
      <w:lvlJc w:val="left"/>
      <w:pPr>
        <w:ind w:left="6393" w:hanging="360"/>
      </w:pPr>
      <w:rPr>
        <w:rFonts w:ascii="Noto Sans Symbols" w:eastAsia="Noto Sans Symbols" w:hAnsi="Noto Sans Symbols" w:cs="Noto Sans Symbols"/>
        <w:vertAlign w:val="baseline"/>
      </w:rPr>
    </w:lvl>
    <w:lvl w:ilvl="8">
      <w:start w:val="1"/>
      <w:numFmt w:val="bullet"/>
      <w:lvlText w:val="●"/>
      <w:lvlJc w:val="left"/>
      <w:pPr>
        <w:ind w:left="7113" w:hanging="360"/>
      </w:pPr>
      <w:rPr>
        <w:rFonts w:ascii="Noto Sans Symbols" w:eastAsia="Noto Sans Symbols" w:hAnsi="Noto Sans Symbols" w:cs="Noto Sans Symbols"/>
        <w:vertAlign w:val="baseline"/>
      </w:rPr>
    </w:lvl>
  </w:abstractNum>
  <w:abstractNum w:abstractNumId="7" w15:restartNumberingAfterBreak="0">
    <w:nsid w:val="252A7A18"/>
    <w:multiLevelType w:val="multilevel"/>
    <w:tmpl w:val="FFFFFFFF"/>
    <w:lvl w:ilvl="0">
      <w:start w:val="1"/>
      <w:numFmt w:val="bullet"/>
      <w:lvlText w:val="●"/>
      <w:lvlJc w:val="left"/>
      <w:pPr>
        <w:ind w:left="1713" w:hanging="360"/>
      </w:pPr>
      <w:rPr>
        <w:rFonts w:ascii="Noto Sans Symbols" w:eastAsia="Noto Sans Symbols" w:hAnsi="Noto Sans Symbols" w:cs="Noto Sans Symbols"/>
        <w:vertAlign w:val="baseline"/>
      </w:rPr>
    </w:lvl>
    <w:lvl w:ilvl="1">
      <w:start w:val="1"/>
      <w:numFmt w:val="bullet"/>
      <w:lvlText w:val="o"/>
      <w:lvlJc w:val="left"/>
      <w:pPr>
        <w:ind w:left="2433" w:hanging="360"/>
      </w:pPr>
      <w:rPr>
        <w:rFonts w:ascii="Courier New" w:eastAsia="Courier New" w:hAnsi="Courier New" w:cs="Courier New"/>
        <w:vertAlign w:val="baseline"/>
      </w:rPr>
    </w:lvl>
    <w:lvl w:ilvl="2">
      <w:start w:val="1"/>
      <w:numFmt w:val="bullet"/>
      <w:lvlText w:val="▪"/>
      <w:lvlJc w:val="left"/>
      <w:pPr>
        <w:ind w:left="3153" w:hanging="360"/>
      </w:pPr>
      <w:rPr>
        <w:rFonts w:ascii="Noto Sans Symbols" w:eastAsia="Noto Sans Symbols" w:hAnsi="Noto Sans Symbols" w:cs="Noto Sans Symbols"/>
        <w:vertAlign w:val="baseline"/>
      </w:rPr>
    </w:lvl>
    <w:lvl w:ilvl="3">
      <w:start w:val="1"/>
      <w:numFmt w:val="bullet"/>
      <w:lvlText w:val="●"/>
      <w:lvlJc w:val="left"/>
      <w:pPr>
        <w:ind w:left="3873" w:hanging="360"/>
      </w:pPr>
      <w:rPr>
        <w:rFonts w:ascii="Noto Sans Symbols" w:eastAsia="Noto Sans Symbols" w:hAnsi="Noto Sans Symbols" w:cs="Noto Sans Symbols"/>
        <w:vertAlign w:val="baseline"/>
      </w:rPr>
    </w:lvl>
    <w:lvl w:ilvl="4">
      <w:start w:val="1"/>
      <w:numFmt w:val="bullet"/>
      <w:lvlText w:val="o"/>
      <w:lvlJc w:val="left"/>
      <w:pPr>
        <w:ind w:left="4593" w:hanging="360"/>
      </w:pPr>
      <w:rPr>
        <w:rFonts w:ascii="Courier New" w:eastAsia="Courier New" w:hAnsi="Courier New" w:cs="Courier New"/>
        <w:vertAlign w:val="baseline"/>
      </w:rPr>
    </w:lvl>
    <w:lvl w:ilvl="5">
      <w:start w:val="1"/>
      <w:numFmt w:val="bullet"/>
      <w:lvlText w:val="▪"/>
      <w:lvlJc w:val="left"/>
      <w:pPr>
        <w:ind w:left="5313" w:hanging="360"/>
      </w:pPr>
      <w:rPr>
        <w:rFonts w:ascii="Noto Sans Symbols" w:eastAsia="Noto Sans Symbols" w:hAnsi="Noto Sans Symbols" w:cs="Noto Sans Symbols"/>
        <w:vertAlign w:val="baseline"/>
      </w:rPr>
    </w:lvl>
    <w:lvl w:ilvl="6">
      <w:start w:val="1"/>
      <w:numFmt w:val="bullet"/>
      <w:lvlText w:val="●"/>
      <w:lvlJc w:val="left"/>
      <w:pPr>
        <w:ind w:left="6033" w:hanging="360"/>
      </w:pPr>
      <w:rPr>
        <w:rFonts w:ascii="Noto Sans Symbols" w:eastAsia="Noto Sans Symbols" w:hAnsi="Noto Sans Symbols" w:cs="Noto Sans Symbols"/>
        <w:vertAlign w:val="baseline"/>
      </w:rPr>
    </w:lvl>
    <w:lvl w:ilvl="7">
      <w:start w:val="1"/>
      <w:numFmt w:val="bullet"/>
      <w:lvlText w:val="o"/>
      <w:lvlJc w:val="left"/>
      <w:pPr>
        <w:ind w:left="6753" w:hanging="360"/>
      </w:pPr>
      <w:rPr>
        <w:rFonts w:ascii="Courier New" w:eastAsia="Courier New" w:hAnsi="Courier New" w:cs="Courier New"/>
        <w:vertAlign w:val="baseline"/>
      </w:rPr>
    </w:lvl>
    <w:lvl w:ilvl="8">
      <w:start w:val="1"/>
      <w:numFmt w:val="bullet"/>
      <w:lvlText w:val="▪"/>
      <w:lvlJc w:val="left"/>
      <w:pPr>
        <w:ind w:left="7473" w:hanging="360"/>
      </w:pPr>
      <w:rPr>
        <w:rFonts w:ascii="Noto Sans Symbols" w:eastAsia="Noto Sans Symbols" w:hAnsi="Noto Sans Symbols" w:cs="Noto Sans Symbols"/>
        <w:vertAlign w:val="baseline"/>
      </w:rPr>
    </w:lvl>
  </w:abstractNum>
  <w:abstractNum w:abstractNumId="8" w15:restartNumberingAfterBreak="0">
    <w:nsid w:val="25556357"/>
    <w:multiLevelType w:val="multilevel"/>
    <w:tmpl w:val="FFFFFFFF"/>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9" w15:restartNumberingAfterBreak="0">
    <w:nsid w:val="258648A2"/>
    <w:multiLevelType w:val="multilevel"/>
    <w:tmpl w:val="FFFFFFFF"/>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o"/>
      <w:lvlJc w:val="left"/>
      <w:pPr>
        <w:ind w:left="1080" w:hanging="360"/>
      </w:pPr>
      <w:rPr>
        <w:rFonts w:ascii="Courier New" w:eastAsia="Courier New" w:hAnsi="Courier New" w:cs="Courier New"/>
        <w:vertAlign w:val="baseline"/>
      </w:rPr>
    </w:lvl>
    <w:lvl w:ilvl="2">
      <w:start w:val="1"/>
      <w:numFmt w:val="bullet"/>
      <w:lvlText w:val="▪"/>
      <w:lvlJc w:val="left"/>
      <w:pPr>
        <w:ind w:left="1800" w:hanging="360"/>
      </w:pPr>
      <w:rPr>
        <w:rFonts w:ascii="Noto Sans Symbols" w:eastAsia="Noto Sans Symbols" w:hAnsi="Noto Sans Symbols" w:cs="Noto Sans Symbols"/>
        <w:vertAlign w:val="baseline"/>
      </w:rPr>
    </w:lvl>
    <w:lvl w:ilvl="3">
      <w:start w:val="1"/>
      <w:numFmt w:val="bullet"/>
      <w:lvlText w:val="●"/>
      <w:lvlJc w:val="left"/>
      <w:pPr>
        <w:ind w:left="2520" w:hanging="360"/>
      </w:pPr>
      <w:rPr>
        <w:rFonts w:ascii="Noto Sans Symbols" w:eastAsia="Noto Sans Symbols" w:hAnsi="Noto Sans Symbols" w:cs="Noto Sans Symbols"/>
        <w:vertAlign w:val="baseline"/>
      </w:rPr>
    </w:lvl>
    <w:lvl w:ilvl="4">
      <w:start w:val="1"/>
      <w:numFmt w:val="bullet"/>
      <w:lvlText w:val="o"/>
      <w:lvlJc w:val="left"/>
      <w:pPr>
        <w:ind w:left="3240" w:hanging="360"/>
      </w:pPr>
      <w:rPr>
        <w:rFonts w:ascii="Courier New" w:eastAsia="Courier New" w:hAnsi="Courier New" w:cs="Courier New"/>
        <w:vertAlign w:val="baseline"/>
      </w:rPr>
    </w:lvl>
    <w:lvl w:ilvl="5">
      <w:start w:val="1"/>
      <w:numFmt w:val="bullet"/>
      <w:lvlText w:val="▪"/>
      <w:lvlJc w:val="left"/>
      <w:pPr>
        <w:ind w:left="3960" w:hanging="360"/>
      </w:pPr>
      <w:rPr>
        <w:rFonts w:ascii="Noto Sans Symbols" w:eastAsia="Noto Sans Symbols" w:hAnsi="Noto Sans Symbols" w:cs="Noto Sans Symbols"/>
        <w:vertAlign w:val="baseline"/>
      </w:rPr>
    </w:lvl>
    <w:lvl w:ilvl="6">
      <w:start w:val="1"/>
      <w:numFmt w:val="bullet"/>
      <w:lvlText w:val="●"/>
      <w:lvlJc w:val="left"/>
      <w:pPr>
        <w:ind w:left="4680" w:hanging="360"/>
      </w:pPr>
      <w:rPr>
        <w:rFonts w:ascii="Noto Sans Symbols" w:eastAsia="Noto Sans Symbols" w:hAnsi="Noto Sans Symbols" w:cs="Noto Sans Symbols"/>
        <w:vertAlign w:val="baseline"/>
      </w:rPr>
    </w:lvl>
    <w:lvl w:ilvl="7">
      <w:start w:val="1"/>
      <w:numFmt w:val="bullet"/>
      <w:lvlText w:val="o"/>
      <w:lvlJc w:val="left"/>
      <w:pPr>
        <w:ind w:left="5400" w:hanging="360"/>
      </w:pPr>
      <w:rPr>
        <w:rFonts w:ascii="Courier New" w:eastAsia="Courier New" w:hAnsi="Courier New" w:cs="Courier New"/>
        <w:vertAlign w:val="baseline"/>
      </w:rPr>
    </w:lvl>
    <w:lvl w:ilvl="8">
      <w:start w:val="1"/>
      <w:numFmt w:val="bullet"/>
      <w:lvlText w:val="▪"/>
      <w:lvlJc w:val="left"/>
      <w:pPr>
        <w:ind w:left="6120" w:hanging="360"/>
      </w:pPr>
      <w:rPr>
        <w:rFonts w:ascii="Noto Sans Symbols" w:eastAsia="Noto Sans Symbols" w:hAnsi="Noto Sans Symbols" w:cs="Noto Sans Symbols"/>
        <w:vertAlign w:val="baseline"/>
      </w:rPr>
    </w:lvl>
  </w:abstractNum>
  <w:abstractNum w:abstractNumId="10" w15:restartNumberingAfterBreak="0">
    <w:nsid w:val="2AC62EE8"/>
    <w:multiLevelType w:val="hybridMultilevel"/>
    <w:tmpl w:val="8CD0B09C"/>
    <w:lvl w:ilvl="0" w:tplc="CA4ED092">
      <w:start w:val="1"/>
      <w:numFmt w:val="bullet"/>
      <w:lvlText w:val="o"/>
      <w:lvlJc w:val="left"/>
      <w:pPr>
        <w:ind w:left="1080" w:hanging="360"/>
      </w:pPr>
      <w:rPr>
        <w:rFonts w:ascii="Courier New" w:hAnsi="Courier New" w:hint="default"/>
      </w:rPr>
    </w:lvl>
    <w:lvl w:ilvl="1" w:tplc="EDDCBE34">
      <w:start w:val="1"/>
      <w:numFmt w:val="bullet"/>
      <w:lvlText w:val="o"/>
      <w:lvlJc w:val="left"/>
      <w:pPr>
        <w:ind w:left="1800" w:hanging="360"/>
      </w:pPr>
      <w:rPr>
        <w:rFonts w:ascii="Courier New" w:hAnsi="Courier New" w:hint="default"/>
      </w:rPr>
    </w:lvl>
    <w:lvl w:ilvl="2" w:tplc="47FC0548">
      <w:start w:val="1"/>
      <w:numFmt w:val="bullet"/>
      <w:lvlText w:val=""/>
      <w:lvlJc w:val="left"/>
      <w:pPr>
        <w:ind w:left="2520" w:hanging="360"/>
      </w:pPr>
      <w:rPr>
        <w:rFonts w:ascii="Wingdings" w:hAnsi="Wingdings" w:hint="default"/>
      </w:rPr>
    </w:lvl>
    <w:lvl w:ilvl="3" w:tplc="12C2142E">
      <w:start w:val="1"/>
      <w:numFmt w:val="bullet"/>
      <w:lvlText w:val=""/>
      <w:lvlJc w:val="left"/>
      <w:pPr>
        <w:ind w:left="3240" w:hanging="360"/>
      </w:pPr>
      <w:rPr>
        <w:rFonts w:ascii="Symbol" w:hAnsi="Symbol" w:hint="default"/>
      </w:rPr>
    </w:lvl>
    <w:lvl w:ilvl="4" w:tplc="7CE87700">
      <w:start w:val="1"/>
      <w:numFmt w:val="bullet"/>
      <w:lvlText w:val="o"/>
      <w:lvlJc w:val="left"/>
      <w:pPr>
        <w:ind w:left="3960" w:hanging="360"/>
      </w:pPr>
      <w:rPr>
        <w:rFonts w:ascii="Courier New" w:hAnsi="Courier New" w:hint="default"/>
      </w:rPr>
    </w:lvl>
    <w:lvl w:ilvl="5" w:tplc="9C24BA46">
      <w:start w:val="1"/>
      <w:numFmt w:val="bullet"/>
      <w:lvlText w:val=""/>
      <w:lvlJc w:val="left"/>
      <w:pPr>
        <w:ind w:left="4680" w:hanging="360"/>
      </w:pPr>
      <w:rPr>
        <w:rFonts w:ascii="Wingdings" w:hAnsi="Wingdings" w:hint="default"/>
      </w:rPr>
    </w:lvl>
    <w:lvl w:ilvl="6" w:tplc="8042D7BC">
      <w:start w:val="1"/>
      <w:numFmt w:val="bullet"/>
      <w:lvlText w:val=""/>
      <w:lvlJc w:val="left"/>
      <w:pPr>
        <w:ind w:left="5400" w:hanging="360"/>
      </w:pPr>
      <w:rPr>
        <w:rFonts w:ascii="Symbol" w:hAnsi="Symbol" w:hint="default"/>
      </w:rPr>
    </w:lvl>
    <w:lvl w:ilvl="7" w:tplc="C3E6D8CC">
      <w:start w:val="1"/>
      <w:numFmt w:val="bullet"/>
      <w:lvlText w:val="o"/>
      <w:lvlJc w:val="left"/>
      <w:pPr>
        <w:ind w:left="6120" w:hanging="360"/>
      </w:pPr>
      <w:rPr>
        <w:rFonts w:ascii="Courier New" w:hAnsi="Courier New" w:hint="default"/>
      </w:rPr>
    </w:lvl>
    <w:lvl w:ilvl="8" w:tplc="93B87DCA">
      <w:start w:val="1"/>
      <w:numFmt w:val="bullet"/>
      <w:lvlText w:val=""/>
      <w:lvlJc w:val="left"/>
      <w:pPr>
        <w:ind w:left="6840" w:hanging="360"/>
      </w:pPr>
      <w:rPr>
        <w:rFonts w:ascii="Wingdings" w:hAnsi="Wingdings" w:hint="default"/>
      </w:rPr>
    </w:lvl>
  </w:abstractNum>
  <w:abstractNum w:abstractNumId="11" w15:restartNumberingAfterBreak="0">
    <w:nsid w:val="3FC47C70"/>
    <w:multiLevelType w:val="multilevel"/>
    <w:tmpl w:val="FFFFFFFF"/>
    <w:lvl w:ilvl="0">
      <w:start w:val="1"/>
      <w:numFmt w:val="lowerLetter"/>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2" w15:restartNumberingAfterBreak="0">
    <w:nsid w:val="41657767"/>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3" w15:restartNumberingAfterBreak="0">
    <w:nsid w:val="41AA7035"/>
    <w:multiLevelType w:val="hybridMultilevel"/>
    <w:tmpl w:val="6498967E"/>
    <w:lvl w:ilvl="0" w:tplc="00C6EB46">
      <w:start w:val="1"/>
      <w:numFmt w:val="bullet"/>
      <w:lvlText w:val=""/>
      <w:lvlJc w:val="left"/>
      <w:pPr>
        <w:ind w:left="1440" w:hanging="360"/>
      </w:pPr>
      <w:rPr>
        <w:rFonts w:ascii="Symbol" w:hAnsi="Symbol" w:hint="default"/>
      </w:rPr>
    </w:lvl>
    <w:lvl w:ilvl="1" w:tplc="8E1E796E">
      <w:start w:val="1"/>
      <w:numFmt w:val="bullet"/>
      <w:lvlText w:val="o"/>
      <w:lvlJc w:val="left"/>
      <w:pPr>
        <w:ind w:left="2160" w:hanging="360"/>
      </w:pPr>
      <w:rPr>
        <w:rFonts w:ascii="Courier New" w:hAnsi="Courier New" w:hint="default"/>
      </w:rPr>
    </w:lvl>
    <w:lvl w:ilvl="2" w:tplc="E8A49B90">
      <w:start w:val="1"/>
      <w:numFmt w:val="bullet"/>
      <w:lvlText w:val=""/>
      <w:lvlJc w:val="left"/>
      <w:pPr>
        <w:ind w:left="2880" w:hanging="360"/>
      </w:pPr>
      <w:rPr>
        <w:rFonts w:ascii="Wingdings" w:hAnsi="Wingdings" w:hint="default"/>
      </w:rPr>
    </w:lvl>
    <w:lvl w:ilvl="3" w:tplc="8362D3FE">
      <w:start w:val="1"/>
      <w:numFmt w:val="bullet"/>
      <w:lvlText w:val=""/>
      <w:lvlJc w:val="left"/>
      <w:pPr>
        <w:ind w:left="3600" w:hanging="360"/>
      </w:pPr>
      <w:rPr>
        <w:rFonts w:ascii="Symbol" w:hAnsi="Symbol" w:hint="default"/>
      </w:rPr>
    </w:lvl>
    <w:lvl w:ilvl="4" w:tplc="73866BE0">
      <w:start w:val="1"/>
      <w:numFmt w:val="bullet"/>
      <w:lvlText w:val="o"/>
      <w:lvlJc w:val="left"/>
      <w:pPr>
        <w:ind w:left="4320" w:hanging="360"/>
      </w:pPr>
      <w:rPr>
        <w:rFonts w:ascii="Courier New" w:hAnsi="Courier New" w:hint="default"/>
      </w:rPr>
    </w:lvl>
    <w:lvl w:ilvl="5" w:tplc="E196B8C8">
      <w:start w:val="1"/>
      <w:numFmt w:val="bullet"/>
      <w:lvlText w:val=""/>
      <w:lvlJc w:val="left"/>
      <w:pPr>
        <w:ind w:left="5040" w:hanging="360"/>
      </w:pPr>
      <w:rPr>
        <w:rFonts w:ascii="Wingdings" w:hAnsi="Wingdings" w:hint="default"/>
      </w:rPr>
    </w:lvl>
    <w:lvl w:ilvl="6" w:tplc="569CF84C">
      <w:start w:val="1"/>
      <w:numFmt w:val="bullet"/>
      <w:lvlText w:val=""/>
      <w:lvlJc w:val="left"/>
      <w:pPr>
        <w:ind w:left="5760" w:hanging="360"/>
      </w:pPr>
      <w:rPr>
        <w:rFonts w:ascii="Symbol" w:hAnsi="Symbol" w:hint="default"/>
      </w:rPr>
    </w:lvl>
    <w:lvl w:ilvl="7" w:tplc="44AA7D46">
      <w:start w:val="1"/>
      <w:numFmt w:val="bullet"/>
      <w:lvlText w:val="o"/>
      <w:lvlJc w:val="left"/>
      <w:pPr>
        <w:ind w:left="6480" w:hanging="360"/>
      </w:pPr>
      <w:rPr>
        <w:rFonts w:ascii="Courier New" w:hAnsi="Courier New" w:hint="default"/>
      </w:rPr>
    </w:lvl>
    <w:lvl w:ilvl="8" w:tplc="81C04606">
      <w:start w:val="1"/>
      <w:numFmt w:val="bullet"/>
      <w:lvlText w:val=""/>
      <w:lvlJc w:val="left"/>
      <w:pPr>
        <w:ind w:left="7200" w:hanging="360"/>
      </w:pPr>
      <w:rPr>
        <w:rFonts w:ascii="Wingdings" w:hAnsi="Wingdings" w:hint="default"/>
      </w:rPr>
    </w:lvl>
  </w:abstractNum>
  <w:abstractNum w:abstractNumId="14" w15:restartNumberingAfterBreak="0">
    <w:nsid w:val="47B05F55"/>
    <w:multiLevelType w:val="multilevel"/>
    <w:tmpl w:val="FFFFFFFF"/>
    <w:lvl w:ilvl="0">
      <w:start w:val="1"/>
      <w:numFmt w:val="bullet"/>
      <w:lvlText w:val="‒"/>
      <w:lvlJc w:val="left"/>
      <w:pPr>
        <w:ind w:left="720" w:hanging="360"/>
      </w:pPr>
      <w:rPr>
        <w:rFonts w:ascii="Calibri" w:eastAsia="Calibri" w:hAnsi="Calibri" w:cs="Calibri"/>
        <w:b w:val="0"/>
        <w:i w:val="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4A8D45EA"/>
    <w:multiLevelType w:val="multilevel"/>
    <w:tmpl w:val="FFFFFFFF"/>
    <w:lvl w:ilvl="0">
      <w:start w:val="1"/>
      <w:numFmt w:val="bullet"/>
      <w:lvlText w:val="●"/>
      <w:lvlJc w:val="left"/>
      <w:pPr>
        <w:ind w:left="1800" w:hanging="360"/>
      </w:pPr>
      <w:rPr>
        <w:rFonts w:ascii="Noto Sans Symbols" w:eastAsia="Noto Sans Symbols" w:hAnsi="Noto Sans Symbols" w:cs="Noto Sans Symbols"/>
        <w:vertAlign w:val="baseline"/>
      </w:rPr>
    </w:lvl>
    <w:lvl w:ilvl="1">
      <w:start w:val="1"/>
      <w:numFmt w:val="bullet"/>
      <w:lvlText w:val="o"/>
      <w:lvlJc w:val="left"/>
      <w:pPr>
        <w:ind w:left="2520" w:hanging="360"/>
      </w:pPr>
      <w:rPr>
        <w:rFonts w:ascii="Courier New" w:eastAsia="Courier New" w:hAnsi="Courier New" w:cs="Courier New"/>
        <w:vertAlign w:val="baseline"/>
      </w:rPr>
    </w:lvl>
    <w:lvl w:ilvl="2">
      <w:start w:val="1"/>
      <w:numFmt w:val="bullet"/>
      <w:lvlText w:val="●"/>
      <w:lvlJc w:val="left"/>
      <w:pPr>
        <w:ind w:left="3240" w:hanging="360"/>
      </w:pPr>
      <w:rPr>
        <w:rFonts w:ascii="Noto Sans Symbols" w:eastAsia="Noto Sans Symbols" w:hAnsi="Noto Sans Symbols" w:cs="Noto Sans Symbols"/>
        <w:vertAlign w:val="baseline"/>
      </w:rPr>
    </w:lvl>
    <w:lvl w:ilvl="3">
      <w:start w:val="1"/>
      <w:numFmt w:val="bullet"/>
      <w:lvlText w:val="●"/>
      <w:lvlJc w:val="left"/>
      <w:pPr>
        <w:ind w:left="3960" w:hanging="360"/>
      </w:pPr>
      <w:rPr>
        <w:rFonts w:ascii="Noto Sans Symbols" w:eastAsia="Noto Sans Symbols" w:hAnsi="Noto Sans Symbols" w:cs="Noto Sans Symbols"/>
        <w:vertAlign w:val="baseline"/>
      </w:rPr>
    </w:lvl>
    <w:lvl w:ilvl="4">
      <w:start w:val="1"/>
      <w:numFmt w:val="bullet"/>
      <w:lvlText w:val="o"/>
      <w:lvlJc w:val="left"/>
      <w:pPr>
        <w:ind w:left="4680" w:hanging="360"/>
      </w:pPr>
      <w:rPr>
        <w:rFonts w:ascii="Courier New" w:eastAsia="Courier New" w:hAnsi="Courier New" w:cs="Courier New"/>
        <w:vertAlign w:val="baseline"/>
      </w:rPr>
    </w:lvl>
    <w:lvl w:ilvl="5">
      <w:start w:val="1"/>
      <w:numFmt w:val="bullet"/>
      <w:lvlText w:val="▪"/>
      <w:lvlJc w:val="left"/>
      <w:pPr>
        <w:ind w:left="5400" w:hanging="360"/>
      </w:pPr>
      <w:rPr>
        <w:rFonts w:ascii="Noto Sans Symbols" w:eastAsia="Noto Sans Symbols" w:hAnsi="Noto Sans Symbols" w:cs="Noto Sans Symbols"/>
        <w:vertAlign w:val="baseline"/>
      </w:rPr>
    </w:lvl>
    <w:lvl w:ilvl="6">
      <w:start w:val="1"/>
      <w:numFmt w:val="bullet"/>
      <w:lvlText w:val="●"/>
      <w:lvlJc w:val="left"/>
      <w:pPr>
        <w:ind w:left="6120" w:hanging="360"/>
      </w:pPr>
      <w:rPr>
        <w:rFonts w:ascii="Noto Sans Symbols" w:eastAsia="Noto Sans Symbols" w:hAnsi="Noto Sans Symbols" w:cs="Noto Sans Symbols"/>
        <w:vertAlign w:val="baseline"/>
      </w:rPr>
    </w:lvl>
    <w:lvl w:ilvl="7">
      <w:start w:val="1"/>
      <w:numFmt w:val="bullet"/>
      <w:lvlText w:val="o"/>
      <w:lvlJc w:val="left"/>
      <w:pPr>
        <w:ind w:left="6840" w:hanging="360"/>
      </w:pPr>
      <w:rPr>
        <w:rFonts w:ascii="Courier New" w:eastAsia="Courier New" w:hAnsi="Courier New" w:cs="Courier New"/>
        <w:vertAlign w:val="baseline"/>
      </w:rPr>
    </w:lvl>
    <w:lvl w:ilvl="8">
      <w:start w:val="1"/>
      <w:numFmt w:val="bullet"/>
      <w:lvlText w:val="▪"/>
      <w:lvlJc w:val="left"/>
      <w:pPr>
        <w:ind w:left="7560" w:hanging="360"/>
      </w:pPr>
      <w:rPr>
        <w:rFonts w:ascii="Noto Sans Symbols" w:eastAsia="Noto Sans Symbols" w:hAnsi="Noto Sans Symbols" w:cs="Noto Sans Symbols"/>
        <w:vertAlign w:val="baseline"/>
      </w:rPr>
    </w:lvl>
  </w:abstractNum>
  <w:abstractNum w:abstractNumId="16" w15:restartNumberingAfterBreak="0">
    <w:nsid w:val="4BCF7FDB"/>
    <w:multiLevelType w:val="multilevel"/>
    <w:tmpl w:val="FFFFFFFF"/>
    <w:lvl w:ilvl="0">
      <w:start w:val="1"/>
      <w:numFmt w:val="bullet"/>
      <w:lvlText w:val="●"/>
      <w:lvlJc w:val="left"/>
      <w:pPr>
        <w:ind w:left="1701" w:hanging="360"/>
      </w:pPr>
      <w:rPr>
        <w:rFonts w:ascii="Noto Sans Symbols" w:eastAsia="Noto Sans Symbols" w:hAnsi="Noto Sans Symbols" w:cs="Noto Sans Symbols"/>
        <w:vertAlign w:val="baseline"/>
      </w:rPr>
    </w:lvl>
    <w:lvl w:ilvl="1">
      <w:start w:val="1"/>
      <w:numFmt w:val="bullet"/>
      <w:lvlText w:val="o"/>
      <w:lvlJc w:val="left"/>
      <w:pPr>
        <w:ind w:left="2421" w:hanging="360"/>
      </w:pPr>
      <w:rPr>
        <w:rFonts w:ascii="Courier New" w:eastAsia="Courier New" w:hAnsi="Courier New" w:cs="Courier New"/>
        <w:vertAlign w:val="baseline"/>
      </w:rPr>
    </w:lvl>
    <w:lvl w:ilvl="2">
      <w:start w:val="1"/>
      <w:numFmt w:val="bullet"/>
      <w:lvlText w:val="▪"/>
      <w:lvlJc w:val="left"/>
      <w:pPr>
        <w:ind w:left="3141" w:hanging="360"/>
      </w:pPr>
      <w:rPr>
        <w:rFonts w:ascii="Noto Sans Symbols" w:eastAsia="Noto Sans Symbols" w:hAnsi="Noto Sans Symbols" w:cs="Noto Sans Symbols"/>
        <w:vertAlign w:val="baseline"/>
      </w:rPr>
    </w:lvl>
    <w:lvl w:ilvl="3">
      <w:start w:val="1"/>
      <w:numFmt w:val="bullet"/>
      <w:lvlText w:val="●"/>
      <w:lvlJc w:val="left"/>
      <w:pPr>
        <w:ind w:left="3861" w:hanging="360"/>
      </w:pPr>
      <w:rPr>
        <w:rFonts w:ascii="Noto Sans Symbols" w:eastAsia="Noto Sans Symbols" w:hAnsi="Noto Sans Symbols" w:cs="Noto Sans Symbols"/>
        <w:vertAlign w:val="baseline"/>
      </w:rPr>
    </w:lvl>
    <w:lvl w:ilvl="4">
      <w:start w:val="1"/>
      <w:numFmt w:val="bullet"/>
      <w:lvlText w:val="o"/>
      <w:lvlJc w:val="left"/>
      <w:pPr>
        <w:ind w:left="4581" w:hanging="360"/>
      </w:pPr>
      <w:rPr>
        <w:rFonts w:ascii="Courier New" w:eastAsia="Courier New" w:hAnsi="Courier New" w:cs="Courier New"/>
        <w:vertAlign w:val="baseline"/>
      </w:rPr>
    </w:lvl>
    <w:lvl w:ilvl="5">
      <w:start w:val="1"/>
      <w:numFmt w:val="bullet"/>
      <w:lvlText w:val="▪"/>
      <w:lvlJc w:val="left"/>
      <w:pPr>
        <w:ind w:left="5301" w:hanging="360"/>
      </w:pPr>
      <w:rPr>
        <w:rFonts w:ascii="Noto Sans Symbols" w:eastAsia="Noto Sans Symbols" w:hAnsi="Noto Sans Symbols" w:cs="Noto Sans Symbols"/>
        <w:vertAlign w:val="baseline"/>
      </w:rPr>
    </w:lvl>
    <w:lvl w:ilvl="6">
      <w:start w:val="1"/>
      <w:numFmt w:val="bullet"/>
      <w:lvlText w:val="●"/>
      <w:lvlJc w:val="left"/>
      <w:pPr>
        <w:ind w:left="6021" w:hanging="360"/>
      </w:pPr>
      <w:rPr>
        <w:rFonts w:ascii="Noto Sans Symbols" w:eastAsia="Noto Sans Symbols" w:hAnsi="Noto Sans Symbols" w:cs="Noto Sans Symbols"/>
        <w:vertAlign w:val="baseline"/>
      </w:rPr>
    </w:lvl>
    <w:lvl w:ilvl="7">
      <w:start w:val="1"/>
      <w:numFmt w:val="bullet"/>
      <w:lvlText w:val="o"/>
      <w:lvlJc w:val="left"/>
      <w:pPr>
        <w:ind w:left="6741" w:hanging="360"/>
      </w:pPr>
      <w:rPr>
        <w:rFonts w:ascii="Courier New" w:eastAsia="Courier New" w:hAnsi="Courier New" w:cs="Courier New"/>
        <w:vertAlign w:val="baseline"/>
      </w:rPr>
    </w:lvl>
    <w:lvl w:ilvl="8">
      <w:start w:val="1"/>
      <w:numFmt w:val="bullet"/>
      <w:lvlText w:val="▪"/>
      <w:lvlJc w:val="left"/>
      <w:pPr>
        <w:ind w:left="7461" w:hanging="360"/>
      </w:pPr>
      <w:rPr>
        <w:rFonts w:ascii="Noto Sans Symbols" w:eastAsia="Noto Sans Symbols" w:hAnsi="Noto Sans Symbols" w:cs="Noto Sans Symbols"/>
        <w:vertAlign w:val="baseline"/>
      </w:rPr>
    </w:lvl>
  </w:abstractNum>
  <w:abstractNum w:abstractNumId="17" w15:restartNumberingAfterBreak="0">
    <w:nsid w:val="530F1A73"/>
    <w:multiLevelType w:val="hybridMultilevel"/>
    <w:tmpl w:val="FFFFFFFF"/>
    <w:lvl w:ilvl="0" w:tplc="A5D8FE36">
      <w:start w:val="1"/>
      <w:numFmt w:val="bullet"/>
      <w:lvlText w:val="●"/>
      <w:lvlJc w:val="left"/>
      <w:pPr>
        <w:ind w:left="1800" w:hanging="360"/>
      </w:pPr>
      <w:rPr>
        <w:rFonts w:ascii="Noto Sans Symbols" w:hAnsi="Noto Sans Symbols" w:hint="default"/>
        <w:vertAlign w:val="baseline"/>
      </w:rPr>
    </w:lvl>
    <w:lvl w:ilvl="1" w:tplc="F80C904E">
      <w:start w:val="1"/>
      <w:numFmt w:val="bullet"/>
      <w:lvlText w:val="o"/>
      <w:lvlJc w:val="left"/>
      <w:pPr>
        <w:ind w:left="2520" w:hanging="360"/>
      </w:pPr>
      <w:rPr>
        <w:rFonts w:ascii="Courier New" w:hAnsi="Courier New" w:hint="default"/>
        <w:vertAlign w:val="baseline"/>
      </w:rPr>
    </w:lvl>
    <w:lvl w:ilvl="2" w:tplc="9E6E5A12">
      <w:start w:val="1"/>
      <w:numFmt w:val="bullet"/>
      <w:lvlText w:val="▪"/>
      <w:lvlJc w:val="left"/>
      <w:pPr>
        <w:ind w:left="3240" w:hanging="360"/>
      </w:pPr>
      <w:rPr>
        <w:rFonts w:ascii="Noto Sans Symbols" w:hAnsi="Noto Sans Symbols" w:hint="default"/>
        <w:vertAlign w:val="baseline"/>
      </w:rPr>
    </w:lvl>
    <w:lvl w:ilvl="3" w:tplc="B9A6C698">
      <w:start w:val="1"/>
      <w:numFmt w:val="bullet"/>
      <w:lvlText w:val="●"/>
      <w:lvlJc w:val="left"/>
      <w:pPr>
        <w:ind w:left="3960" w:hanging="360"/>
      </w:pPr>
      <w:rPr>
        <w:rFonts w:ascii="Noto Sans Symbols" w:hAnsi="Noto Sans Symbols" w:hint="default"/>
        <w:vertAlign w:val="baseline"/>
      </w:rPr>
    </w:lvl>
    <w:lvl w:ilvl="4" w:tplc="40F43244">
      <w:start w:val="1"/>
      <w:numFmt w:val="bullet"/>
      <w:lvlText w:val="o"/>
      <w:lvlJc w:val="left"/>
      <w:pPr>
        <w:ind w:left="4680" w:hanging="360"/>
      </w:pPr>
      <w:rPr>
        <w:rFonts w:ascii="Courier New" w:hAnsi="Courier New" w:hint="default"/>
        <w:vertAlign w:val="baseline"/>
      </w:rPr>
    </w:lvl>
    <w:lvl w:ilvl="5" w:tplc="B716652C">
      <w:start w:val="1"/>
      <w:numFmt w:val="bullet"/>
      <w:lvlText w:val="▪"/>
      <w:lvlJc w:val="left"/>
      <w:pPr>
        <w:ind w:left="5400" w:hanging="360"/>
      </w:pPr>
      <w:rPr>
        <w:rFonts w:ascii="Noto Sans Symbols" w:hAnsi="Noto Sans Symbols" w:hint="default"/>
        <w:vertAlign w:val="baseline"/>
      </w:rPr>
    </w:lvl>
    <w:lvl w:ilvl="6" w:tplc="D6E00FD2">
      <w:start w:val="1"/>
      <w:numFmt w:val="bullet"/>
      <w:lvlText w:val="●"/>
      <w:lvlJc w:val="left"/>
      <w:pPr>
        <w:ind w:left="6120" w:hanging="360"/>
      </w:pPr>
      <w:rPr>
        <w:rFonts w:ascii="Noto Sans Symbols" w:hAnsi="Noto Sans Symbols" w:hint="default"/>
        <w:vertAlign w:val="baseline"/>
      </w:rPr>
    </w:lvl>
    <w:lvl w:ilvl="7" w:tplc="471670CA">
      <w:start w:val="1"/>
      <w:numFmt w:val="bullet"/>
      <w:lvlText w:val="o"/>
      <w:lvlJc w:val="left"/>
      <w:pPr>
        <w:ind w:left="6840" w:hanging="360"/>
      </w:pPr>
      <w:rPr>
        <w:rFonts w:ascii="Courier New" w:hAnsi="Courier New" w:hint="default"/>
        <w:vertAlign w:val="baseline"/>
      </w:rPr>
    </w:lvl>
    <w:lvl w:ilvl="8" w:tplc="95881AAC">
      <w:start w:val="1"/>
      <w:numFmt w:val="bullet"/>
      <w:lvlText w:val="▪"/>
      <w:lvlJc w:val="left"/>
      <w:pPr>
        <w:ind w:left="7560" w:hanging="360"/>
      </w:pPr>
      <w:rPr>
        <w:rFonts w:ascii="Noto Sans Symbols" w:hAnsi="Noto Sans Symbols" w:hint="default"/>
        <w:vertAlign w:val="baseline"/>
      </w:rPr>
    </w:lvl>
  </w:abstractNum>
  <w:abstractNum w:abstractNumId="18" w15:restartNumberingAfterBreak="0">
    <w:nsid w:val="54EB082F"/>
    <w:multiLevelType w:val="multilevel"/>
    <w:tmpl w:val="FFFFFFFF"/>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
      <w:lvlJc w:val="left"/>
      <w:pPr>
        <w:ind w:left="1440" w:hanging="360"/>
      </w:pPr>
      <w:rPr>
        <w:rFonts w:ascii="Noto Sans Symbols" w:eastAsia="Noto Sans Symbols" w:hAnsi="Noto Sans Symbols" w:cs="Noto Sans Symbols"/>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Noto Sans Symbols" w:eastAsia="Noto Sans Symbols" w:hAnsi="Noto Sans Symbols" w:cs="Noto Sans Symbols"/>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Noto Sans Symbols" w:eastAsia="Noto Sans Symbols" w:hAnsi="Noto Sans Symbols" w:cs="Noto Sans Symbols"/>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9" w15:restartNumberingAfterBreak="0">
    <w:nsid w:val="61E659E1"/>
    <w:multiLevelType w:val="hybridMultilevel"/>
    <w:tmpl w:val="A1280BD6"/>
    <w:lvl w:ilvl="0" w:tplc="5A54DB40">
      <w:start w:val="1"/>
      <w:numFmt w:val="bullet"/>
      <w:lvlText w:val="●"/>
      <w:lvlJc w:val="left"/>
      <w:pPr>
        <w:ind w:left="2160" w:hanging="360"/>
      </w:pPr>
      <w:rPr>
        <w:rFonts w:ascii="Noto Sans Symbols" w:hAnsi="Noto Sans Symbols" w:hint="default"/>
      </w:rPr>
    </w:lvl>
    <w:lvl w:ilvl="1" w:tplc="C77EBF04">
      <w:start w:val="1"/>
      <w:numFmt w:val="bullet"/>
      <w:lvlText w:val="o"/>
      <w:lvlJc w:val="left"/>
      <w:pPr>
        <w:ind w:left="2880" w:hanging="360"/>
      </w:pPr>
      <w:rPr>
        <w:rFonts w:ascii="Courier New" w:hAnsi="Courier New" w:hint="default"/>
      </w:rPr>
    </w:lvl>
    <w:lvl w:ilvl="2" w:tplc="A4E6AD32">
      <w:start w:val="1"/>
      <w:numFmt w:val="bullet"/>
      <w:lvlText w:val=""/>
      <w:lvlJc w:val="left"/>
      <w:pPr>
        <w:ind w:left="3600" w:hanging="360"/>
      </w:pPr>
      <w:rPr>
        <w:rFonts w:ascii="Wingdings" w:hAnsi="Wingdings" w:hint="default"/>
      </w:rPr>
    </w:lvl>
    <w:lvl w:ilvl="3" w:tplc="D26627AE">
      <w:start w:val="1"/>
      <w:numFmt w:val="bullet"/>
      <w:lvlText w:val=""/>
      <w:lvlJc w:val="left"/>
      <w:pPr>
        <w:ind w:left="4320" w:hanging="360"/>
      </w:pPr>
      <w:rPr>
        <w:rFonts w:ascii="Symbol" w:hAnsi="Symbol" w:hint="default"/>
      </w:rPr>
    </w:lvl>
    <w:lvl w:ilvl="4" w:tplc="89B66C7E">
      <w:start w:val="1"/>
      <w:numFmt w:val="bullet"/>
      <w:lvlText w:val="o"/>
      <w:lvlJc w:val="left"/>
      <w:pPr>
        <w:ind w:left="5040" w:hanging="360"/>
      </w:pPr>
      <w:rPr>
        <w:rFonts w:ascii="Courier New" w:hAnsi="Courier New" w:hint="default"/>
      </w:rPr>
    </w:lvl>
    <w:lvl w:ilvl="5" w:tplc="A198F340">
      <w:start w:val="1"/>
      <w:numFmt w:val="bullet"/>
      <w:lvlText w:val=""/>
      <w:lvlJc w:val="left"/>
      <w:pPr>
        <w:ind w:left="5760" w:hanging="360"/>
      </w:pPr>
      <w:rPr>
        <w:rFonts w:ascii="Wingdings" w:hAnsi="Wingdings" w:hint="default"/>
      </w:rPr>
    </w:lvl>
    <w:lvl w:ilvl="6" w:tplc="794E47A0">
      <w:start w:val="1"/>
      <w:numFmt w:val="bullet"/>
      <w:lvlText w:val=""/>
      <w:lvlJc w:val="left"/>
      <w:pPr>
        <w:ind w:left="6480" w:hanging="360"/>
      </w:pPr>
      <w:rPr>
        <w:rFonts w:ascii="Symbol" w:hAnsi="Symbol" w:hint="default"/>
      </w:rPr>
    </w:lvl>
    <w:lvl w:ilvl="7" w:tplc="5A8E4D3E">
      <w:start w:val="1"/>
      <w:numFmt w:val="bullet"/>
      <w:lvlText w:val="o"/>
      <w:lvlJc w:val="left"/>
      <w:pPr>
        <w:ind w:left="7200" w:hanging="360"/>
      </w:pPr>
      <w:rPr>
        <w:rFonts w:ascii="Courier New" w:hAnsi="Courier New" w:hint="default"/>
      </w:rPr>
    </w:lvl>
    <w:lvl w:ilvl="8" w:tplc="9E4C7A44">
      <w:start w:val="1"/>
      <w:numFmt w:val="bullet"/>
      <w:lvlText w:val=""/>
      <w:lvlJc w:val="left"/>
      <w:pPr>
        <w:ind w:left="7920" w:hanging="360"/>
      </w:pPr>
      <w:rPr>
        <w:rFonts w:ascii="Wingdings" w:hAnsi="Wingdings" w:hint="default"/>
      </w:rPr>
    </w:lvl>
  </w:abstractNum>
  <w:abstractNum w:abstractNumId="20" w15:restartNumberingAfterBreak="0">
    <w:nsid w:val="63E46C4D"/>
    <w:multiLevelType w:val="multilevel"/>
    <w:tmpl w:val="FFFFFFFF"/>
    <w:lvl w:ilvl="0">
      <w:start w:val="1"/>
      <w:numFmt w:val="bullet"/>
      <w:lvlText w:val="●"/>
      <w:lvlJc w:val="left"/>
      <w:pPr>
        <w:ind w:left="1637" w:hanging="360"/>
      </w:pPr>
      <w:rPr>
        <w:rFonts w:ascii="Noto Sans Symbols" w:eastAsia="Noto Sans Symbols" w:hAnsi="Noto Sans Symbols" w:cs="Noto Sans Symbols"/>
        <w:vertAlign w:val="baseline"/>
      </w:rPr>
    </w:lvl>
    <w:lvl w:ilvl="1">
      <w:numFmt w:val="bullet"/>
      <w:lvlText w:val="•"/>
      <w:lvlJc w:val="left"/>
      <w:pPr>
        <w:ind w:left="219" w:hanging="690"/>
      </w:pPr>
      <w:rPr>
        <w:rFonts w:ascii="Calibri" w:eastAsia="Calibri" w:hAnsi="Calibri" w:cs="Calibri"/>
        <w:vertAlign w:val="baseline"/>
      </w:rPr>
    </w:lvl>
    <w:lvl w:ilvl="2">
      <w:start w:val="1"/>
      <w:numFmt w:val="bullet"/>
      <w:lvlText w:val="●"/>
      <w:lvlJc w:val="left"/>
      <w:pPr>
        <w:ind w:left="609" w:hanging="360"/>
      </w:pPr>
      <w:rPr>
        <w:rFonts w:ascii="Noto Sans Symbols" w:eastAsia="Noto Sans Symbols" w:hAnsi="Noto Sans Symbols" w:cs="Noto Sans Symbols"/>
        <w:vertAlign w:val="baseline"/>
      </w:rPr>
    </w:lvl>
    <w:lvl w:ilvl="3">
      <w:start w:val="1"/>
      <w:numFmt w:val="bullet"/>
      <w:lvlText w:val="●"/>
      <w:lvlJc w:val="left"/>
      <w:pPr>
        <w:ind w:left="1329" w:hanging="360"/>
      </w:pPr>
      <w:rPr>
        <w:rFonts w:ascii="Noto Sans Symbols" w:eastAsia="Noto Sans Symbols" w:hAnsi="Noto Sans Symbols" w:cs="Noto Sans Symbols"/>
        <w:vertAlign w:val="baseline"/>
      </w:rPr>
    </w:lvl>
    <w:lvl w:ilvl="4">
      <w:start w:val="1"/>
      <w:numFmt w:val="bullet"/>
      <w:lvlText w:val="●"/>
      <w:lvlJc w:val="left"/>
      <w:pPr>
        <w:ind w:left="2049" w:hanging="360"/>
      </w:pPr>
      <w:rPr>
        <w:rFonts w:ascii="Noto Sans Symbols" w:eastAsia="Noto Sans Symbols" w:hAnsi="Noto Sans Symbols" w:cs="Noto Sans Symbols"/>
        <w:vertAlign w:val="baseline"/>
      </w:rPr>
    </w:lvl>
    <w:lvl w:ilvl="5">
      <w:start w:val="1"/>
      <w:numFmt w:val="bullet"/>
      <w:lvlText w:val="●"/>
      <w:lvlJc w:val="left"/>
      <w:pPr>
        <w:ind w:left="2769" w:hanging="360"/>
      </w:pPr>
      <w:rPr>
        <w:rFonts w:ascii="Noto Sans Symbols" w:eastAsia="Noto Sans Symbols" w:hAnsi="Noto Sans Symbols" w:cs="Noto Sans Symbols"/>
        <w:vertAlign w:val="baseline"/>
      </w:rPr>
    </w:lvl>
    <w:lvl w:ilvl="6">
      <w:start w:val="1"/>
      <w:numFmt w:val="bullet"/>
      <w:lvlText w:val="●"/>
      <w:lvlJc w:val="left"/>
      <w:pPr>
        <w:ind w:left="3489" w:hanging="360"/>
      </w:pPr>
      <w:rPr>
        <w:rFonts w:ascii="Noto Sans Symbols" w:eastAsia="Noto Sans Symbols" w:hAnsi="Noto Sans Symbols" w:cs="Noto Sans Symbols"/>
        <w:vertAlign w:val="baseline"/>
      </w:rPr>
    </w:lvl>
    <w:lvl w:ilvl="7">
      <w:start w:val="1"/>
      <w:numFmt w:val="bullet"/>
      <w:lvlText w:val="●"/>
      <w:lvlJc w:val="left"/>
      <w:pPr>
        <w:ind w:left="4209" w:hanging="360"/>
      </w:pPr>
      <w:rPr>
        <w:rFonts w:ascii="Noto Sans Symbols" w:eastAsia="Noto Sans Symbols" w:hAnsi="Noto Sans Symbols" w:cs="Noto Sans Symbols"/>
        <w:vertAlign w:val="baseline"/>
      </w:rPr>
    </w:lvl>
    <w:lvl w:ilvl="8">
      <w:start w:val="1"/>
      <w:numFmt w:val="bullet"/>
      <w:lvlText w:val="●"/>
      <w:lvlJc w:val="left"/>
      <w:pPr>
        <w:ind w:left="4929" w:hanging="360"/>
      </w:pPr>
      <w:rPr>
        <w:rFonts w:ascii="Noto Sans Symbols" w:eastAsia="Noto Sans Symbols" w:hAnsi="Noto Sans Symbols" w:cs="Noto Sans Symbols"/>
        <w:vertAlign w:val="baseline"/>
      </w:rPr>
    </w:lvl>
  </w:abstractNum>
  <w:abstractNum w:abstractNumId="21" w15:restartNumberingAfterBreak="0">
    <w:nsid w:val="6428256E"/>
    <w:multiLevelType w:val="hybridMultilevel"/>
    <w:tmpl w:val="35CE7F0E"/>
    <w:lvl w:ilvl="0" w:tplc="B9CC3D8A">
      <w:start w:val="1"/>
      <w:numFmt w:val="bullet"/>
      <w:lvlText w:val="o"/>
      <w:lvlJc w:val="left"/>
      <w:pPr>
        <w:ind w:left="720" w:hanging="360"/>
      </w:pPr>
      <w:rPr>
        <w:rFonts w:ascii="Courier New" w:hAnsi="Courier New" w:hint="default"/>
      </w:rPr>
    </w:lvl>
    <w:lvl w:ilvl="1" w:tplc="5F243EC6">
      <w:start w:val="1"/>
      <w:numFmt w:val="bullet"/>
      <w:lvlText w:val="o"/>
      <w:lvlJc w:val="left"/>
      <w:pPr>
        <w:ind w:left="1440" w:hanging="360"/>
      </w:pPr>
      <w:rPr>
        <w:rFonts w:ascii="Courier New" w:hAnsi="Courier New" w:hint="default"/>
      </w:rPr>
    </w:lvl>
    <w:lvl w:ilvl="2" w:tplc="9B685C72">
      <w:start w:val="1"/>
      <w:numFmt w:val="bullet"/>
      <w:lvlText w:val=""/>
      <w:lvlJc w:val="left"/>
      <w:pPr>
        <w:ind w:left="2160" w:hanging="360"/>
      </w:pPr>
      <w:rPr>
        <w:rFonts w:ascii="Wingdings" w:hAnsi="Wingdings" w:hint="default"/>
      </w:rPr>
    </w:lvl>
    <w:lvl w:ilvl="3" w:tplc="FA147F40">
      <w:start w:val="1"/>
      <w:numFmt w:val="bullet"/>
      <w:lvlText w:val=""/>
      <w:lvlJc w:val="left"/>
      <w:pPr>
        <w:ind w:left="2880" w:hanging="360"/>
      </w:pPr>
      <w:rPr>
        <w:rFonts w:ascii="Symbol" w:hAnsi="Symbol" w:hint="default"/>
      </w:rPr>
    </w:lvl>
    <w:lvl w:ilvl="4" w:tplc="41BC5668">
      <w:start w:val="1"/>
      <w:numFmt w:val="bullet"/>
      <w:lvlText w:val="o"/>
      <w:lvlJc w:val="left"/>
      <w:pPr>
        <w:ind w:left="3600" w:hanging="360"/>
      </w:pPr>
      <w:rPr>
        <w:rFonts w:ascii="Courier New" w:hAnsi="Courier New" w:hint="default"/>
      </w:rPr>
    </w:lvl>
    <w:lvl w:ilvl="5" w:tplc="66E26DD6">
      <w:start w:val="1"/>
      <w:numFmt w:val="bullet"/>
      <w:lvlText w:val=""/>
      <w:lvlJc w:val="left"/>
      <w:pPr>
        <w:ind w:left="4320" w:hanging="360"/>
      </w:pPr>
      <w:rPr>
        <w:rFonts w:ascii="Wingdings" w:hAnsi="Wingdings" w:hint="default"/>
      </w:rPr>
    </w:lvl>
    <w:lvl w:ilvl="6" w:tplc="13B8E826">
      <w:start w:val="1"/>
      <w:numFmt w:val="bullet"/>
      <w:lvlText w:val=""/>
      <w:lvlJc w:val="left"/>
      <w:pPr>
        <w:ind w:left="5040" w:hanging="360"/>
      </w:pPr>
      <w:rPr>
        <w:rFonts w:ascii="Symbol" w:hAnsi="Symbol" w:hint="default"/>
      </w:rPr>
    </w:lvl>
    <w:lvl w:ilvl="7" w:tplc="9C9C7AF0">
      <w:start w:val="1"/>
      <w:numFmt w:val="bullet"/>
      <w:lvlText w:val="o"/>
      <w:lvlJc w:val="left"/>
      <w:pPr>
        <w:ind w:left="5760" w:hanging="360"/>
      </w:pPr>
      <w:rPr>
        <w:rFonts w:ascii="Courier New" w:hAnsi="Courier New" w:hint="default"/>
      </w:rPr>
    </w:lvl>
    <w:lvl w:ilvl="8" w:tplc="E6EA299A">
      <w:start w:val="1"/>
      <w:numFmt w:val="bullet"/>
      <w:lvlText w:val=""/>
      <w:lvlJc w:val="left"/>
      <w:pPr>
        <w:ind w:left="6480" w:hanging="360"/>
      </w:pPr>
      <w:rPr>
        <w:rFonts w:ascii="Wingdings" w:hAnsi="Wingdings" w:hint="default"/>
      </w:rPr>
    </w:lvl>
  </w:abstractNum>
  <w:abstractNum w:abstractNumId="22" w15:restartNumberingAfterBreak="0">
    <w:nsid w:val="67AE5821"/>
    <w:multiLevelType w:val="multilevel"/>
    <w:tmpl w:val="FFFFFFFF"/>
    <w:lvl w:ilvl="0">
      <w:start w:val="1"/>
      <w:numFmt w:val="bullet"/>
      <w:lvlText w:val="−"/>
      <w:lvlJc w:val="left"/>
      <w:pPr>
        <w:ind w:left="1353" w:hanging="359"/>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eastAsia="Courier New" w:hAnsi="Courier New" w:cs="Courier New"/>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abstractNum w:abstractNumId="23" w15:restartNumberingAfterBreak="0">
    <w:nsid w:val="6D77320B"/>
    <w:multiLevelType w:val="multilevel"/>
    <w:tmpl w:val="FFFFFFFF"/>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71035B0A"/>
    <w:multiLevelType w:val="multilevel"/>
    <w:tmpl w:val="FFFFFFFF"/>
    <w:lvl w:ilvl="0">
      <w:start w:val="3"/>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5" w15:restartNumberingAfterBreak="0">
    <w:nsid w:val="71EA5E5D"/>
    <w:multiLevelType w:val="multilevel"/>
    <w:tmpl w:val="FFFFFFFF"/>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6" w15:restartNumberingAfterBreak="0">
    <w:nsid w:val="7648484A"/>
    <w:multiLevelType w:val="multilevel"/>
    <w:tmpl w:val="E80800C4"/>
    <w:lvl w:ilvl="0">
      <w:start w:val="1"/>
      <w:numFmt w:val="bullet"/>
      <w:lvlText w:val="o"/>
      <w:lvlJc w:val="left"/>
      <w:pPr>
        <w:ind w:left="2160" w:hanging="360"/>
      </w:pPr>
      <w:rPr>
        <w:rFonts w:ascii="Courier New" w:hAnsi="Courier New" w:hint="default"/>
      </w:rPr>
    </w:lvl>
    <w:lvl w:ilvl="1">
      <w:start w:val="1"/>
      <w:numFmt w:val="bullet"/>
      <w:lvlText w:val="o"/>
      <w:lvlJc w:val="left"/>
      <w:pPr>
        <w:ind w:left="1449" w:hanging="360"/>
      </w:pPr>
      <w:rPr>
        <w:rFonts w:ascii="Courier New" w:hAnsi="Courier New" w:hint="default"/>
      </w:rPr>
    </w:lvl>
    <w:lvl w:ilvl="2">
      <w:start w:val="1"/>
      <w:numFmt w:val="bullet"/>
      <w:lvlText w:val=""/>
      <w:lvlJc w:val="left"/>
      <w:pPr>
        <w:ind w:left="2169" w:hanging="360"/>
      </w:pPr>
      <w:rPr>
        <w:rFonts w:ascii="Wingdings" w:hAnsi="Wingdings" w:hint="default"/>
      </w:rPr>
    </w:lvl>
    <w:lvl w:ilvl="3">
      <w:start w:val="1"/>
      <w:numFmt w:val="bullet"/>
      <w:lvlText w:val=""/>
      <w:lvlJc w:val="left"/>
      <w:pPr>
        <w:ind w:left="2889" w:hanging="360"/>
      </w:pPr>
      <w:rPr>
        <w:rFonts w:ascii="Symbol" w:hAnsi="Symbol" w:hint="default"/>
      </w:rPr>
    </w:lvl>
    <w:lvl w:ilvl="4">
      <w:start w:val="1"/>
      <w:numFmt w:val="bullet"/>
      <w:lvlText w:val="o"/>
      <w:lvlJc w:val="left"/>
      <w:pPr>
        <w:ind w:left="3609" w:hanging="360"/>
      </w:pPr>
      <w:rPr>
        <w:rFonts w:ascii="Courier New" w:hAnsi="Courier New" w:hint="default"/>
      </w:rPr>
    </w:lvl>
    <w:lvl w:ilvl="5">
      <w:start w:val="1"/>
      <w:numFmt w:val="bullet"/>
      <w:lvlText w:val=""/>
      <w:lvlJc w:val="left"/>
      <w:pPr>
        <w:ind w:left="4329" w:hanging="360"/>
      </w:pPr>
      <w:rPr>
        <w:rFonts w:ascii="Wingdings" w:hAnsi="Wingdings" w:hint="default"/>
      </w:rPr>
    </w:lvl>
    <w:lvl w:ilvl="6">
      <w:start w:val="1"/>
      <w:numFmt w:val="bullet"/>
      <w:lvlText w:val=""/>
      <w:lvlJc w:val="left"/>
      <w:pPr>
        <w:ind w:left="5049" w:hanging="360"/>
      </w:pPr>
      <w:rPr>
        <w:rFonts w:ascii="Symbol" w:hAnsi="Symbol" w:hint="default"/>
      </w:rPr>
    </w:lvl>
    <w:lvl w:ilvl="7">
      <w:start w:val="1"/>
      <w:numFmt w:val="bullet"/>
      <w:lvlText w:val="o"/>
      <w:lvlJc w:val="left"/>
      <w:pPr>
        <w:ind w:left="5769" w:hanging="360"/>
      </w:pPr>
      <w:rPr>
        <w:rFonts w:ascii="Courier New" w:hAnsi="Courier New" w:hint="default"/>
      </w:rPr>
    </w:lvl>
    <w:lvl w:ilvl="8">
      <w:start w:val="1"/>
      <w:numFmt w:val="bullet"/>
      <w:lvlText w:val=""/>
      <w:lvlJc w:val="left"/>
      <w:pPr>
        <w:ind w:left="6489" w:hanging="360"/>
      </w:pPr>
      <w:rPr>
        <w:rFonts w:ascii="Wingdings" w:hAnsi="Wingdings" w:hint="default"/>
      </w:rPr>
    </w:lvl>
  </w:abstractNum>
  <w:abstractNum w:abstractNumId="27" w15:restartNumberingAfterBreak="0">
    <w:nsid w:val="76EC0869"/>
    <w:multiLevelType w:val="multilevel"/>
    <w:tmpl w:val="FFFFFFFF"/>
    <w:lvl w:ilvl="0">
      <w:start w:val="1"/>
      <w:numFmt w:val="bullet"/>
      <w:lvlText w:val="●"/>
      <w:lvlJc w:val="left"/>
      <w:pPr>
        <w:ind w:left="1440" w:hanging="360"/>
      </w:pPr>
      <w:rPr>
        <w:rFonts w:ascii="Noto Sans Symbols" w:eastAsia="Noto Sans Symbols" w:hAnsi="Noto Sans Symbols" w:cs="Noto Sans Symbols"/>
        <w:vertAlign w:val="baseline"/>
      </w:rPr>
    </w:lvl>
    <w:lvl w:ilvl="1">
      <w:start w:val="1"/>
      <w:numFmt w:val="bullet"/>
      <w:lvlText w:val="o"/>
      <w:lvlJc w:val="left"/>
      <w:pPr>
        <w:ind w:left="2160" w:hanging="360"/>
      </w:pPr>
      <w:rPr>
        <w:rFonts w:ascii="Courier New" w:hAnsi="Courier New" w:hint="default"/>
        <w:vertAlign w:val="baseline"/>
      </w:rPr>
    </w:lvl>
    <w:lvl w:ilvl="2">
      <w:start w:val="1"/>
      <w:numFmt w:val="bullet"/>
      <w:lvlText w:val="▪"/>
      <w:lvlJc w:val="left"/>
      <w:pPr>
        <w:ind w:left="2880" w:hanging="360"/>
      </w:pPr>
      <w:rPr>
        <w:rFonts w:ascii="Noto Sans Symbols" w:eastAsia="Noto Sans Symbols" w:hAnsi="Noto Sans Symbols" w:cs="Noto Sans Symbols"/>
        <w:vertAlign w:val="baseline"/>
      </w:rPr>
    </w:lvl>
    <w:lvl w:ilvl="3">
      <w:start w:val="1"/>
      <w:numFmt w:val="bullet"/>
      <w:lvlText w:val="●"/>
      <w:lvlJc w:val="left"/>
      <w:pPr>
        <w:ind w:left="3600" w:hanging="360"/>
      </w:pPr>
      <w:rPr>
        <w:rFonts w:ascii="Noto Sans Symbols" w:eastAsia="Noto Sans Symbols" w:hAnsi="Noto Sans Symbols" w:cs="Noto Sans Symbols"/>
        <w:vertAlign w:val="baseline"/>
      </w:rPr>
    </w:lvl>
    <w:lvl w:ilvl="4">
      <w:start w:val="1"/>
      <w:numFmt w:val="bullet"/>
      <w:lvlText w:val="o"/>
      <w:lvlJc w:val="left"/>
      <w:pPr>
        <w:ind w:left="4320" w:hanging="360"/>
      </w:pPr>
      <w:rPr>
        <w:rFonts w:ascii="Courier New" w:eastAsia="Courier New" w:hAnsi="Courier New" w:cs="Courier New"/>
        <w:vertAlign w:val="baseline"/>
      </w:rPr>
    </w:lvl>
    <w:lvl w:ilvl="5">
      <w:start w:val="1"/>
      <w:numFmt w:val="bullet"/>
      <w:lvlText w:val="▪"/>
      <w:lvlJc w:val="left"/>
      <w:pPr>
        <w:ind w:left="5040" w:hanging="360"/>
      </w:pPr>
      <w:rPr>
        <w:rFonts w:ascii="Noto Sans Symbols" w:eastAsia="Noto Sans Symbols" w:hAnsi="Noto Sans Symbols" w:cs="Noto Sans Symbols"/>
        <w:vertAlign w:val="baseline"/>
      </w:rPr>
    </w:lvl>
    <w:lvl w:ilvl="6">
      <w:start w:val="1"/>
      <w:numFmt w:val="bullet"/>
      <w:lvlText w:val="●"/>
      <w:lvlJc w:val="left"/>
      <w:pPr>
        <w:ind w:left="5760" w:hanging="360"/>
      </w:pPr>
      <w:rPr>
        <w:rFonts w:ascii="Noto Sans Symbols" w:eastAsia="Noto Sans Symbols" w:hAnsi="Noto Sans Symbols" w:cs="Noto Sans Symbols"/>
        <w:vertAlign w:val="baseline"/>
      </w:rPr>
    </w:lvl>
    <w:lvl w:ilvl="7">
      <w:start w:val="1"/>
      <w:numFmt w:val="bullet"/>
      <w:lvlText w:val="o"/>
      <w:lvlJc w:val="left"/>
      <w:pPr>
        <w:ind w:left="6480" w:hanging="360"/>
      </w:pPr>
      <w:rPr>
        <w:rFonts w:ascii="Courier New" w:eastAsia="Courier New" w:hAnsi="Courier New" w:cs="Courier New"/>
        <w:vertAlign w:val="baseline"/>
      </w:rPr>
    </w:lvl>
    <w:lvl w:ilvl="8">
      <w:start w:val="1"/>
      <w:numFmt w:val="bullet"/>
      <w:lvlText w:val="▪"/>
      <w:lvlJc w:val="left"/>
      <w:pPr>
        <w:ind w:left="7200" w:hanging="360"/>
      </w:pPr>
      <w:rPr>
        <w:rFonts w:ascii="Noto Sans Symbols" w:eastAsia="Noto Sans Symbols" w:hAnsi="Noto Sans Symbols" w:cs="Noto Sans Symbols"/>
        <w:vertAlign w:val="baseline"/>
      </w:rPr>
    </w:lvl>
  </w:abstractNum>
  <w:num w:numId="1" w16cid:durableId="1348950029">
    <w:abstractNumId w:val="10"/>
  </w:num>
  <w:num w:numId="2" w16cid:durableId="1643148261">
    <w:abstractNumId w:val="5"/>
  </w:num>
  <w:num w:numId="3" w16cid:durableId="2059620225">
    <w:abstractNumId w:val="19"/>
  </w:num>
  <w:num w:numId="4" w16cid:durableId="513617201">
    <w:abstractNumId w:val="21"/>
  </w:num>
  <w:num w:numId="5" w16cid:durableId="1929538026">
    <w:abstractNumId w:val="2"/>
  </w:num>
  <w:num w:numId="6" w16cid:durableId="1182666605">
    <w:abstractNumId w:val="26"/>
  </w:num>
  <w:num w:numId="7" w16cid:durableId="1937445752">
    <w:abstractNumId w:val="13"/>
  </w:num>
  <w:num w:numId="8" w16cid:durableId="250815274">
    <w:abstractNumId w:val="24"/>
  </w:num>
  <w:num w:numId="9" w16cid:durableId="826483499">
    <w:abstractNumId w:val="16"/>
  </w:num>
  <w:num w:numId="10" w16cid:durableId="1161967944">
    <w:abstractNumId w:val="18"/>
  </w:num>
  <w:num w:numId="11" w16cid:durableId="512494727">
    <w:abstractNumId w:val="23"/>
  </w:num>
  <w:num w:numId="12" w16cid:durableId="1340155082">
    <w:abstractNumId w:val="12"/>
  </w:num>
  <w:num w:numId="13" w16cid:durableId="1136609620">
    <w:abstractNumId w:val="17"/>
  </w:num>
  <w:num w:numId="14" w16cid:durableId="1276015449">
    <w:abstractNumId w:val="11"/>
  </w:num>
  <w:num w:numId="15" w16cid:durableId="1353721426">
    <w:abstractNumId w:val="20"/>
  </w:num>
  <w:num w:numId="16" w16cid:durableId="1089501387">
    <w:abstractNumId w:val="25"/>
  </w:num>
  <w:num w:numId="17" w16cid:durableId="754977727">
    <w:abstractNumId w:val="8"/>
  </w:num>
  <w:num w:numId="18" w16cid:durableId="1794211336">
    <w:abstractNumId w:val="14"/>
  </w:num>
  <w:num w:numId="19" w16cid:durableId="15084408">
    <w:abstractNumId w:val="1"/>
  </w:num>
  <w:num w:numId="20" w16cid:durableId="1311862825">
    <w:abstractNumId w:val="9"/>
  </w:num>
  <w:num w:numId="21" w16cid:durableId="524246627">
    <w:abstractNumId w:val="4"/>
  </w:num>
  <w:num w:numId="22" w16cid:durableId="716734067">
    <w:abstractNumId w:val="27"/>
  </w:num>
  <w:num w:numId="23" w16cid:durableId="932471934">
    <w:abstractNumId w:val="15"/>
  </w:num>
  <w:num w:numId="24" w16cid:durableId="685442756">
    <w:abstractNumId w:val="6"/>
  </w:num>
  <w:num w:numId="25" w16cid:durableId="1143352956">
    <w:abstractNumId w:val="7"/>
  </w:num>
  <w:num w:numId="26" w16cid:durableId="372459325">
    <w:abstractNumId w:val="22"/>
  </w:num>
  <w:num w:numId="27" w16cid:durableId="1650860515">
    <w:abstractNumId w:val="0"/>
  </w:num>
  <w:num w:numId="28" w16cid:durableId="92861228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3EB9"/>
    <w:rsid w:val="00002A70"/>
    <w:rsid w:val="00072952"/>
    <w:rsid w:val="0013739D"/>
    <w:rsid w:val="002B6B86"/>
    <w:rsid w:val="00361545"/>
    <w:rsid w:val="00393EB9"/>
    <w:rsid w:val="0046425A"/>
    <w:rsid w:val="006E0F1A"/>
    <w:rsid w:val="00742465"/>
    <w:rsid w:val="00B54213"/>
    <w:rsid w:val="00BAD35A"/>
    <w:rsid w:val="00BDC003"/>
    <w:rsid w:val="00D14B96"/>
    <w:rsid w:val="00DF2601"/>
    <w:rsid w:val="00F202EA"/>
    <w:rsid w:val="00F96B9A"/>
    <w:rsid w:val="0102AD90"/>
    <w:rsid w:val="01347602"/>
    <w:rsid w:val="01400F24"/>
    <w:rsid w:val="017C4B7B"/>
    <w:rsid w:val="01C35A92"/>
    <w:rsid w:val="0202FA39"/>
    <w:rsid w:val="0277FF47"/>
    <w:rsid w:val="02C894C7"/>
    <w:rsid w:val="03081CB2"/>
    <w:rsid w:val="034F774D"/>
    <w:rsid w:val="03B60B6E"/>
    <w:rsid w:val="03BAC5BB"/>
    <w:rsid w:val="03C14205"/>
    <w:rsid w:val="03D44EE0"/>
    <w:rsid w:val="03FA031B"/>
    <w:rsid w:val="04015A5D"/>
    <w:rsid w:val="040E26FC"/>
    <w:rsid w:val="0459F445"/>
    <w:rsid w:val="04DE3322"/>
    <w:rsid w:val="04E85CCC"/>
    <w:rsid w:val="0548BC7D"/>
    <w:rsid w:val="058BBA56"/>
    <w:rsid w:val="06068149"/>
    <w:rsid w:val="06F94740"/>
    <w:rsid w:val="0714E849"/>
    <w:rsid w:val="078ADB0D"/>
    <w:rsid w:val="07B5FDCC"/>
    <w:rsid w:val="07E47CE1"/>
    <w:rsid w:val="08A5D7F1"/>
    <w:rsid w:val="08B492BF"/>
    <w:rsid w:val="08F5ACBF"/>
    <w:rsid w:val="0909307D"/>
    <w:rsid w:val="090E3371"/>
    <w:rsid w:val="09517EB3"/>
    <w:rsid w:val="0966C4C0"/>
    <w:rsid w:val="09CBEB62"/>
    <w:rsid w:val="0A430056"/>
    <w:rsid w:val="0A7F6B8A"/>
    <w:rsid w:val="0A9BB4BB"/>
    <w:rsid w:val="0AD608F0"/>
    <w:rsid w:val="0AF93DE8"/>
    <w:rsid w:val="0B7DBC0A"/>
    <w:rsid w:val="0BBAD266"/>
    <w:rsid w:val="0C09B9C4"/>
    <w:rsid w:val="0C30E884"/>
    <w:rsid w:val="0C6FFE81"/>
    <w:rsid w:val="0CC6FD62"/>
    <w:rsid w:val="0CDDCFDB"/>
    <w:rsid w:val="0D0FC5C9"/>
    <w:rsid w:val="0D623B37"/>
    <w:rsid w:val="0E2CCD21"/>
    <w:rsid w:val="0E4BEA5D"/>
    <w:rsid w:val="0E846444"/>
    <w:rsid w:val="0E92BEB7"/>
    <w:rsid w:val="0E9D9009"/>
    <w:rsid w:val="0F1A56DF"/>
    <w:rsid w:val="0F4128DA"/>
    <w:rsid w:val="0F5C9695"/>
    <w:rsid w:val="0F63A75E"/>
    <w:rsid w:val="0F847CBE"/>
    <w:rsid w:val="0F87D6DA"/>
    <w:rsid w:val="0FA5CFF5"/>
    <w:rsid w:val="0FBBB4DE"/>
    <w:rsid w:val="0FC79666"/>
    <w:rsid w:val="0FE77D3C"/>
    <w:rsid w:val="105EDFD1"/>
    <w:rsid w:val="1080EE96"/>
    <w:rsid w:val="108522B9"/>
    <w:rsid w:val="10FD5361"/>
    <w:rsid w:val="112566A1"/>
    <w:rsid w:val="1191DD70"/>
    <w:rsid w:val="11BBDF04"/>
    <w:rsid w:val="11C73BAD"/>
    <w:rsid w:val="11DBC685"/>
    <w:rsid w:val="1202915F"/>
    <w:rsid w:val="128F12A2"/>
    <w:rsid w:val="12943926"/>
    <w:rsid w:val="12F3E103"/>
    <w:rsid w:val="132C501E"/>
    <w:rsid w:val="13904EC6"/>
    <w:rsid w:val="13B21C2B"/>
    <w:rsid w:val="13B61268"/>
    <w:rsid w:val="13CDFE3E"/>
    <w:rsid w:val="13D9A394"/>
    <w:rsid w:val="142B72D4"/>
    <w:rsid w:val="14A3B610"/>
    <w:rsid w:val="14A69A5D"/>
    <w:rsid w:val="14A6D165"/>
    <w:rsid w:val="1528D7E1"/>
    <w:rsid w:val="15787DA4"/>
    <w:rsid w:val="15F5563C"/>
    <w:rsid w:val="164428D5"/>
    <w:rsid w:val="16470A6B"/>
    <w:rsid w:val="164EE7E6"/>
    <w:rsid w:val="165B395C"/>
    <w:rsid w:val="16A2AF03"/>
    <w:rsid w:val="171CA5C9"/>
    <w:rsid w:val="17793031"/>
    <w:rsid w:val="18681AC7"/>
    <w:rsid w:val="1917C297"/>
    <w:rsid w:val="193957BC"/>
    <w:rsid w:val="194F31AA"/>
    <w:rsid w:val="19601354"/>
    <w:rsid w:val="197E915D"/>
    <w:rsid w:val="19CEA9E6"/>
    <w:rsid w:val="1A127720"/>
    <w:rsid w:val="1A237D34"/>
    <w:rsid w:val="1A717B96"/>
    <w:rsid w:val="1AB0D477"/>
    <w:rsid w:val="1AF2E53A"/>
    <w:rsid w:val="1B4A05CB"/>
    <w:rsid w:val="1B79797D"/>
    <w:rsid w:val="1B96F4D5"/>
    <w:rsid w:val="1BC3DFDF"/>
    <w:rsid w:val="1BF45FF4"/>
    <w:rsid w:val="1C0C652E"/>
    <w:rsid w:val="1C4A8604"/>
    <w:rsid w:val="1CD90558"/>
    <w:rsid w:val="1CDB4193"/>
    <w:rsid w:val="1D1D6716"/>
    <w:rsid w:val="1D4EBE78"/>
    <w:rsid w:val="1D94D5EE"/>
    <w:rsid w:val="1D953B96"/>
    <w:rsid w:val="1DC5AA3C"/>
    <w:rsid w:val="1DE16938"/>
    <w:rsid w:val="1DE2F3C6"/>
    <w:rsid w:val="1DE3C2DE"/>
    <w:rsid w:val="1DFC4774"/>
    <w:rsid w:val="1E0FBF48"/>
    <w:rsid w:val="1E316E2C"/>
    <w:rsid w:val="1E36DE84"/>
    <w:rsid w:val="1E47E964"/>
    <w:rsid w:val="1E593195"/>
    <w:rsid w:val="1E9CA26C"/>
    <w:rsid w:val="1EC4D31A"/>
    <w:rsid w:val="1F292B00"/>
    <w:rsid w:val="1F437EB6"/>
    <w:rsid w:val="1F818A87"/>
    <w:rsid w:val="1F98BB87"/>
    <w:rsid w:val="1FFE0D9E"/>
    <w:rsid w:val="2007964C"/>
    <w:rsid w:val="209AFAA0"/>
    <w:rsid w:val="20EF0BC0"/>
    <w:rsid w:val="214E6189"/>
    <w:rsid w:val="217D1FBA"/>
    <w:rsid w:val="219867C3"/>
    <w:rsid w:val="222B202D"/>
    <w:rsid w:val="22C8834F"/>
    <w:rsid w:val="23242A00"/>
    <w:rsid w:val="23A87462"/>
    <w:rsid w:val="23C4E851"/>
    <w:rsid w:val="23D4570C"/>
    <w:rsid w:val="23F68DBE"/>
    <w:rsid w:val="24992192"/>
    <w:rsid w:val="24A206DA"/>
    <w:rsid w:val="24A59E9F"/>
    <w:rsid w:val="24CE0DE9"/>
    <w:rsid w:val="24E800FA"/>
    <w:rsid w:val="24F14F9C"/>
    <w:rsid w:val="24F9DFBE"/>
    <w:rsid w:val="253E3F84"/>
    <w:rsid w:val="2553FBD0"/>
    <w:rsid w:val="257E5451"/>
    <w:rsid w:val="25954078"/>
    <w:rsid w:val="25E2DE31"/>
    <w:rsid w:val="25FFB0E0"/>
    <w:rsid w:val="2665A400"/>
    <w:rsid w:val="26E45DE9"/>
    <w:rsid w:val="27080F24"/>
    <w:rsid w:val="27991935"/>
    <w:rsid w:val="28011503"/>
    <w:rsid w:val="2810812C"/>
    <w:rsid w:val="281A0C32"/>
    <w:rsid w:val="288F583D"/>
    <w:rsid w:val="28A5ED68"/>
    <w:rsid w:val="28AA5D6F"/>
    <w:rsid w:val="28DDCC2B"/>
    <w:rsid w:val="295ECCF6"/>
    <w:rsid w:val="29C78647"/>
    <w:rsid w:val="29E33D6B"/>
    <w:rsid w:val="29E6EEA0"/>
    <w:rsid w:val="2A212D01"/>
    <w:rsid w:val="2A2F8976"/>
    <w:rsid w:val="2A44CDC5"/>
    <w:rsid w:val="2AFABB91"/>
    <w:rsid w:val="2B9AAAF2"/>
    <w:rsid w:val="2BC128BA"/>
    <w:rsid w:val="2BDE75E6"/>
    <w:rsid w:val="2BE57112"/>
    <w:rsid w:val="2C1D5E85"/>
    <w:rsid w:val="2C20198E"/>
    <w:rsid w:val="2C22F24A"/>
    <w:rsid w:val="2CA74F22"/>
    <w:rsid w:val="2CD86CCC"/>
    <w:rsid w:val="2CF206C2"/>
    <w:rsid w:val="2CFCDE09"/>
    <w:rsid w:val="2D288812"/>
    <w:rsid w:val="2D36CCC4"/>
    <w:rsid w:val="2D948D41"/>
    <w:rsid w:val="2E01096A"/>
    <w:rsid w:val="2E0B00E8"/>
    <w:rsid w:val="2E32EB92"/>
    <w:rsid w:val="2E3A2600"/>
    <w:rsid w:val="2EA72B9F"/>
    <w:rsid w:val="2ECB101E"/>
    <w:rsid w:val="2EF12B80"/>
    <w:rsid w:val="2FAC0291"/>
    <w:rsid w:val="2FFF9B9A"/>
    <w:rsid w:val="301D5FAE"/>
    <w:rsid w:val="30E9DE87"/>
    <w:rsid w:val="30FD0B9C"/>
    <w:rsid w:val="31536BCE"/>
    <w:rsid w:val="316B7E7A"/>
    <w:rsid w:val="318E782A"/>
    <w:rsid w:val="3190DD21"/>
    <w:rsid w:val="31A9DF03"/>
    <w:rsid w:val="31FDBB96"/>
    <w:rsid w:val="3227873F"/>
    <w:rsid w:val="322A293C"/>
    <w:rsid w:val="325A610D"/>
    <w:rsid w:val="32B3F994"/>
    <w:rsid w:val="32D2251D"/>
    <w:rsid w:val="337081CE"/>
    <w:rsid w:val="3384EB89"/>
    <w:rsid w:val="33B286C9"/>
    <w:rsid w:val="33D9AAD3"/>
    <w:rsid w:val="33EBCC1E"/>
    <w:rsid w:val="340BA1C0"/>
    <w:rsid w:val="34301461"/>
    <w:rsid w:val="34B3FCB6"/>
    <w:rsid w:val="35674B87"/>
    <w:rsid w:val="359C221F"/>
    <w:rsid w:val="35B68C13"/>
    <w:rsid w:val="35C6C451"/>
    <w:rsid w:val="35D026C2"/>
    <w:rsid w:val="3605C33E"/>
    <w:rsid w:val="3622B0B0"/>
    <w:rsid w:val="3625A53D"/>
    <w:rsid w:val="368C0621"/>
    <w:rsid w:val="3710A13C"/>
    <w:rsid w:val="3712C9CE"/>
    <w:rsid w:val="37149FA2"/>
    <w:rsid w:val="372E9EDA"/>
    <w:rsid w:val="375D0C4F"/>
    <w:rsid w:val="3797595D"/>
    <w:rsid w:val="37D0DC45"/>
    <w:rsid w:val="37E6374F"/>
    <w:rsid w:val="38DF3B80"/>
    <w:rsid w:val="3918F264"/>
    <w:rsid w:val="3931C55F"/>
    <w:rsid w:val="39554CD9"/>
    <w:rsid w:val="399F8C8A"/>
    <w:rsid w:val="3B3E9E6B"/>
    <w:rsid w:val="3B412CD9"/>
    <w:rsid w:val="3B4D5799"/>
    <w:rsid w:val="3B6AE86A"/>
    <w:rsid w:val="3B9E568E"/>
    <w:rsid w:val="3BC5DD0E"/>
    <w:rsid w:val="3BDFCDCB"/>
    <w:rsid w:val="3C4974E5"/>
    <w:rsid w:val="3C4F9D15"/>
    <w:rsid w:val="3C871C87"/>
    <w:rsid w:val="3C91B9ED"/>
    <w:rsid w:val="3CC95583"/>
    <w:rsid w:val="3CD0E5FF"/>
    <w:rsid w:val="3CD67E6E"/>
    <w:rsid w:val="3CD74A6E"/>
    <w:rsid w:val="3CF3AB4A"/>
    <w:rsid w:val="3DC4038E"/>
    <w:rsid w:val="3E128873"/>
    <w:rsid w:val="3E1A99FA"/>
    <w:rsid w:val="3E2D0045"/>
    <w:rsid w:val="3EC993A4"/>
    <w:rsid w:val="3F00FA47"/>
    <w:rsid w:val="3F8403AF"/>
    <w:rsid w:val="3FA8F260"/>
    <w:rsid w:val="3FE3CAE2"/>
    <w:rsid w:val="3FE62F5C"/>
    <w:rsid w:val="3FFAB8D7"/>
    <w:rsid w:val="4058BC6B"/>
    <w:rsid w:val="407E29BB"/>
    <w:rsid w:val="40B9B935"/>
    <w:rsid w:val="40C29AFD"/>
    <w:rsid w:val="411668A0"/>
    <w:rsid w:val="41550624"/>
    <w:rsid w:val="41AF4154"/>
    <w:rsid w:val="41B9980A"/>
    <w:rsid w:val="4255CF2C"/>
    <w:rsid w:val="4288EE18"/>
    <w:rsid w:val="429D7975"/>
    <w:rsid w:val="42B98453"/>
    <w:rsid w:val="42F2B144"/>
    <w:rsid w:val="43083A63"/>
    <w:rsid w:val="43090D62"/>
    <w:rsid w:val="43D10EBF"/>
    <w:rsid w:val="4421767E"/>
    <w:rsid w:val="44C211FD"/>
    <w:rsid w:val="44FCF59D"/>
    <w:rsid w:val="455259C4"/>
    <w:rsid w:val="455A76AB"/>
    <w:rsid w:val="457FE7E8"/>
    <w:rsid w:val="45A57231"/>
    <w:rsid w:val="45BD3461"/>
    <w:rsid w:val="45E97013"/>
    <w:rsid w:val="46164E28"/>
    <w:rsid w:val="46BF9880"/>
    <w:rsid w:val="474568CD"/>
    <w:rsid w:val="48036948"/>
    <w:rsid w:val="482123D4"/>
    <w:rsid w:val="48219B1E"/>
    <w:rsid w:val="483D16CF"/>
    <w:rsid w:val="4846B8FA"/>
    <w:rsid w:val="484D2485"/>
    <w:rsid w:val="48A3154C"/>
    <w:rsid w:val="48DA5512"/>
    <w:rsid w:val="48DAF39A"/>
    <w:rsid w:val="48EFA309"/>
    <w:rsid w:val="49797ADA"/>
    <w:rsid w:val="49DDE2C3"/>
    <w:rsid w:val="4A5F1C36"/>
    <w:rsid w:val="4A6FAB5D"/>
    <w:rsid w:val="4A7BE7F6"/>
    <w:rsid w:val="4AC677C8"/>
    <w:rsid w:val="4B226355"/>
    <w:rsid w:val="4B3A5F12"/>
    <w:rsid w:val="4B686AE9"/>
    <w:rsid w:val="4B8F24DC"/>
    <w:rsid w:val="4C0024EF"/>
    <w:rsid w:val="4C859ADB"/>
    <w:rsid w:val="4CAE6BB6"/>
    <w:rsid w:val="4D0F39AD"/>
    <w:rsid w:val="4D34E6A2"/>
    <w:rsid w:val="4D39C74C"/>
    <w:rsid w:val="4D564681"/>
    <w:rsid w:val="4D62105B"/>
    <w:rsid w:val="4E1905F6"/>
    <w:rsid w:val="4ED7A833"/>
    <w:rsid w:val="4F146C45"/>
    <w:rsid w:val="4F40B331"/>
    <w:rsid w:val="4F516633"/>
    <w:rsid w:val="4F8B1FAD"/>
    <w:rsid w:val="4F99F7D4"/>
    <w:rsid w:val="4FD0A76B"/>
    <w:rsid w:val="5048BEE2"/>
    <w:rsid w:val="509354E1"/>
    <w:rsid w:val="50B08E2B"/>
    <w:rsid w:val="50BCF233"/>
    <w:rsid w:val="50DB76B4"/>
    <w:rsid w:val="515D64F3"/>
    <w:rsid w:val="51790AFA"/>
    <w:rsid w:val="52234C79"/>
    <w:rsid w:val="529030ED"/>
    <w:rsid w:val="52A67E3A"/>
    <w:rsid w:val="52B567C0"/>
    <w:rsid w:val="52D5046F"/>
    <w:rsid w:val="52D6064C"/>
    <w:rsid w:val="53049DBD"/>
    <w:rsid w:val="537C8E1C"/>
    <w:rsid w:val="53D6BC55"/>
    <w:rsid w:val="546A7242"/>
    <w:rsid w:val="5470B2DC"/>
    <w:rsid w:val="54BD1681"/>
    <w:rsid w:val="54C74709"/>
    <w:rsid w:val="553ACE88"/>
    <w:rsid w:val="553B38BD"/>
    <w:rsid w:val="55A7AACD"/>
    <w:rsid w:val="55D36D18"/>
    <w:rsid w:val="55FA22EF"/>
    <w:rsid w:val="56369342"/>
    <w:rsid w:val="567419EB"/>
    <w:rsid w:val="5679A248"/>
    <w:rsid w:val="570ECDAD"/>
    <w:rsid w:val="57202532"/>
    <w:rsid w:val="57D273A3"/>
    <w:rsid w:val="57DC9578"/>
    <w:rsid w:val="581C6D0E"/>
    <w:rsid w:val="583D3ABA"/>
    <w:rsid w:val="59318F61"/>
    <w:rsid w:val="596ABF03"/>
    <w:rsid w:val="597AA971"/>
    <w:rsid w:val="59C88EBA"/>
    <w:rsid w:val="5A1D2AAC"/>
    <w:rsid w:val="5A483173"/>
    <w:rsid w:val="5A752611"/>
    <w:rsid w:val="5AC66D52"/>
    <w:rsid w:val="5ADA1540"/>
    <w:rsid w:val="5ADFD35A"/>
    <w:rsid w:val="5AFB0438"/>
    <w:rsid w:val="5B16AB86"/>
    <w:rsid w:val="5B7764AC"/>
    <w:rsid w:val="5B991320"/>
    <w:rsid w:val="5C0610AA"/>
    <w:rsid w:val="5C695FE8"/>
    <w:rsid w:val="5CA839A1"/>
    <w:rsid w:val="5CAE8EA3"/>
    <w:rsid w:val="5D728D44"/>
    <w:rsid w:val="5D86FBA1"/>
    <w:rsid w:val="5D89015D"/>
    <w:rsid w:val="5D9C24AA"/>
    <w:rsid w:val="5DB142EC"/>
    <w:rsid w:val="5DC29137"/>
    <w:rsid w:val="5EDA1979"/>
    <w:rsid w:val="5F3451BD"/>
    <w:rsid w:val="5F8B4EEF"/>
    <w:rsid w:val="5F8CAE20"/>
    <w:rsid w:val="5FC46004"/>
    <w:rsid w:val="609289EF"/>
    <w:rsid w:val="609B41A9"/>
    <w:rsid w:val="61100E07"/>
    <w:rsid w:val="6117138A"/>
    <w:rsid w:val="61209E43"/>
    <w:rsid w:val="6130BEB4"/>
    <w:rsid w:val="615D961B"/>
    <w:rsid w:val="61C60D8C"/>
    <w:rsid w:val="62598018"/>
    <w:rsid w:val="627C9FE9"/>
    <w:rsid w:val="62AEC2DB"/>
    <w:rsid w:val="6389A22F"/>
    <w:rsid w:val="63CCFF25"/>
    <w:rsid w:val="63DD2E37"/>
    <w:rsid w:val="64473A8C"/>
    <w:rsid w:val="64523568"/>
    <w:rsid w:val="649EA581"/>
    <w:rsid w:val="649F78B7"/>
    <w:rsid w:val="64D4F8FA"/>
    <w:rsid w:val="64DC001E"/>
    <w:rsid w:val="64F10769"/>
    <w:rsid w:val="651F2330"/>
    <w:rsid w:val="65D54776"/>
    <w:rsid w:val="6610B0F1"/>
    <w:rsid w:val="67185316"/>
    <w:rsid w:val="6774A012"/>
    <w:rsid w:val="6791289D"/>
    <w:rsid w:val="67C3EFC9"/>
    <w:rsid w:val="67D933D7"/>
    <w:rsid w:val="67DD9E91"/>
    <w:rsid w:val="68327D82"/>
    <w:rsid w:val="684CDC4F"/>
    <w:rsid w:val="6879D24C"/>
    <w:rsid w:val="687C4474"/>
    <w:rsid w:val="68D4F3D5"/>
    <w:rsid w:val="697A46D0"/>
    <w:rsid w:val="69A35068"/>
    <w:rsid w:val="69AEF401"/>
    <w:rsid w:val="69EA1B59"/>
    <w:rsid w:val="6A60ACD4"/>
    <w:rsid w:val="6A804412"/>
    <w:rsid w:val="6AE1AEAB"/>
    <w:rsid w:val="6B62AA1B"/>
    <w:rsid w:val="6C257C1F"/>
    <w:rsid w:val="6C5DF5E8"/>
    <w:rsid w:val="6CA49B7E"/>
    <w:rsid w:val="6CB03A9C"/>
    <w:rsid w:val="6CC3DF19"/>
    <w:rsid w:val="6CDE5ABB"/>
    <w:rsid w:val="6D0B5BC6"/>
    <w:rsid w:val="6D5E0BF2"/>
    <w:rsid w:val="6E3B9974"/>
    <w:rsid w:val="6E5B4488"/>
    <w:rsid w:val="6E85F7E9"/>
    <w:rsid w:val="6E9B188E"/>
    <w:rsid w:val="6EA00FFD"/>
    <w:rsid w:val="6ECD772C"/>
    <w:rsid w:val="6EE5FD59"/>
    <w:rsid w:val="6F162EAC"/>
    <w:rsid w:val="6F5CC21D"/>
    <w:rsid w:val="6FCFA679"/>
    <w:rsid w:val="708EE08D"/>
    <w:rsid w:val="70E24539"/>
    <w:rsid w:val="715C1486"/>
    <w:rsid w:val="7217A4A4"/>
    <w:rsid w:val="726C7020"/>
    <w:rsid w:val="728DEB5F"/>
    <w:rsid w:val="729A9746"/>
    <w:rsid w:val="72E3BF14"/>
    <w:rsid w:val="734AD1B9"/>
    <w:rsid w:val="740A87EB"/>
    <w:rsid w:val="740C641B"/>
    <w:rsid w:val="740CD365"/>
    <w:rsid w:val="7433CCAB"/>
    <w:rsid w:val="74996D7D"/>
    <w:rsid w:val="7513CD69"/>
    <w:rsid w:val="751B274C"/>
    <w:rsid w:val="75673983"/>
    <w:rsid w:val="756B3E2B"/>
    <w:rsid w:val="75C47EBE"/>
    <w:rsid w:val="75C48BFE"/>
    <w:rsid w:val="75CF4D79"/>
    <w:rsid w:val="760634EE"/>
    <w:rsid w:val="76D7E811"/>
    <w:rsid w:val="76E566A9"/>
    <w:rsid w:val="7793E33B"/>
    <w:rsid w:val="77DCD5D1"/>
    <w:rsid w:val="786F0BD1"/>
    <w:rsid w:val="7875E65D"/>
    <w:rsid w:val="789F100A"/>
    <w:rsid w:val="78E82812"/>
    <w:rsid w:val="791274A0"/>
    <w:rsid w:val="79446592"/>
    <w:rsid w:val="7A1F4612"/>
    <w:rsid w:val="7A36BF5E"/>
    <w:rsid w:val="7A6E551E"/>
    <w:rsid w:val="7A7B6D4A"/>
    <w:rsid w:val="7AA79B03"/>
    <w:rsid w:val="7B2C7EF1"/>
    <w:rsid w:val="7B3EFA60"/>
    <w:rsid w:val="7C6CC70F"/>
    <w:rsid w:val="7C7F3584"/>
    <w:rsid w:val="7CB9E09C"/>
    <w:rsid w:val="7D6EABCE"/>
    <w:rsid w:val="7D809368"/>
    <w:rsid w:val="7D8DD9F8"/>
    <w:rsid w:val="7DB436E5"/>
    <w:rsid w:val="7DC1144C"/>
    <w:rsid w:val="7DF7AEB3"/>
    <w:rsid w:val="7E12AE77"/>
    <w:rsid w:val="7F243D3C"/>
    <w:rsid w:val="7F441E7E"/>
    <w:rsid w:val="7F4794E7"/>
    <w:rsid w:val="7F8FB093"/>
    <w:rsid w:val="7F9B9984"/>
    <w:rsid w:val="7FBEEB0D"/>
    <w:rsid w:val="7FC5019D"/>
    <w:rsid w:val="7FD3AF82"/>
    <w:rsid w:val="7FEDD9B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680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307" w:hanging="21"/>
      <w:outlineLvl w:val="0"/>
    </w:pPr>
    <w:rPr>
      <w:rFonts w:ascii="Verdana" w:eastAsia="Verdana" w:hAnsi="Verdana" w:cs="Verdana"/>
      <w:sz w:val="44"/>
      <w:szCs w:val="44"/>
    </w:rPr>
  </w:style>
  <w:style w:type="paragraph" w:styleId="Heading2">
    <w:name w:val="heading 2"/>
    <w:basedOn w:val="Normal"/>
    <w:next w:val="Normal"/>
    <w:uiPriority w:val="9"/>
    <w:unhideWhenUsed/>
    <w:qFormat/>
    <w:pPr>
      <w:ind w:left="3442"/>
      <w:outlineLvl w:val="1"/>
    </w:pPr>
    <w:rPr>
      <w:rFonts w:ascii="Verdana" w:eastAsia="Verdana" w:hAnsi="Verdana" w:cs="Verdana"/>
      <w:sz w:val="40"/>
      <w:szCs w:val="40"/>
    </w:rPr>
  </w:style>
  <w:style w:type="paragraph" w:styleId="Heading3">
    <w:name w:val="heading 3"/>
    <w:basedOn w:val="Normal"/>
    <w:next w:val="Normal"/>
    <w:uiPriority w:val="9"/>
    <w:semiHidden/>
    <w:unhideWhenUsed/>
    <w:qFormat/>
    <w:pPr>
      <w:spacing w:before="2"/>
      <w:ind w:left="429" w:hanging="283"/>
      <w:outlineLvl w:val="2"/>
    </w:pPr>
    <w:rPr>
      <w:rFonts w:ascii="Arial" w:eastAsia="Arial" w:hAnsi="Arial" w:cs="Arial"/>
      <w:sz w:val="34"/>
      <w:szCs w:val="34"/>
    </w:rPr>
  </w:style>
  <w:style w:type="paragraph" w:styleId="Heading4">
    <w:name w:val="heading 4"/>
    <w:basedOn w:val="Normal"/>
    <w:next w:val="Normal"/>
    <w:uiPriority w:val="9"/>
    <w:semiHidden/>
    <w:unhideWhenUsed/>
    <w:qFormat/>
    <w:pPr>
      <w:ind w:left="146"/>
      <w:outlineLvl w:val="3"/>
    </w:pPr>
    <w:rPr>
      <w:rFonts w:ascii="EC Square Sans Pro Light" w:eastAsia="EC Square Sans Pro Light" w:hAnsi="EC Square Sans Pro Light" w:cs="EC Square Sans Pro Light"/>
      <w:sz w:val="30"/>
      <w:szCs w:val="30"/>
    </w:rPr>
  </w:style>
  <w:style w:type="paragraph" w:styleId="Heading5">
    <w:name w:val="heading 5"/>
    <w:basedOn w:val="Normal"/>
    <w:next w:val="Normal"/>
    <w:uiPriority w:val="9"/>
    <w:semiHidden/>
    <w:unhideWhenUsed/>
    <w:qFormat/>
    <w:pPr>
      <w:ind w:left="833"/>
      <w:outlineLvl w:val="4"/>
    </w:pPr>
    <w:rPr>
      <w:rFonts w:ascii="Times New Roman" w:eastAsia="Times New Roman" w:hAnsi="Times New Roman" w:cs="Times New Roman"/>
      <w:b/>
      <w:sz w:val="24"/>
      <w:szCs w:val="24"/>
    </w:rPr>
  </w:style>
  <w:style w:type="paragraph" w:styleId="Heading6">
    <w:name w:val="heading 6"/>
    <w:basedOn w:val="Normal"/>
    <w:next w:val="Normal"/>
    <w:uiPriority w:val="9"/>
    <w:semiHidden/>
    <w:unhideWhenUsed/>
    <w:qFormat/>
    <w:pPr>
      <w:ind w:left="833"/>
      <w:outlineLvl w:val="5"/>
    </w:pPr>
    <w:rPr>
      <w:rFonts w:ascii="Times New Roman" w:eastAsia="Times New Roman" w:hAnsi="Times New Roman" w:cs="Times New Roman"/>
      <w:b/>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widowControl/>
      <w:spacing w:after="480"/>
      <w:jc w:val="center"/>
    </w:pPr>
    <w:rPr>
      <w:rFonts w:ascii="Arial" w:eastAsia="Arial" w:hAnsi="Arial" w:cs="Arial"/>
      <w:b/>
      <w:sz w:val="48"/>
      <w:szCs w:val="4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paragraph" w:styleId="Header">
    <w:name w:val="header"/>
    <w:basedOn w:val="Normal"/>
    <w:link w:val="HeaderChar"/>
    <w:uiPriority w:val="99"/>
    <w:unhideWhenUsed/>
    <w:rsid w:val="00DA2BEA"/>
    <w:pPr>
      <w:tabs>
        <w:tab w:val="center" w:pos="4680"/>
        <w:tab w:val="right" w:pos="9360"/>
      </w:tabs>
    </w:pPr>
  </w:style>
  <w:style w:type="character" w:customStyle="1" w:styleId="HeaderChar">
    <w:name w:val="Header Char"/>
    <w:basedOn w:val="DefaultParagraphFont"/>
    <w:link w:val="Header"/>
    <w:uiPriority w:val="99"/>
    <w:rsid w:val="00DA2BEA"/>
  </w:style>
  <w:style w:type="paragraph" w:styleId="Footer">
    <w:name w:val="footer"/>
    <w:basedOn w:val="Normal"/>
    <w:link w:val="FooterChar"/>
    <w:uiPriority w:val="99"/>
    <w:unhideWhenUsed/>
    <w:rsid w:val="00DA2BEA"/>
    <w:pPr>
      <w:tabs>
        <w:tab w:val="center" w:pos="4680"/>
        <w:tab w:val="right" w:pos="9360"/>
      </w:tabs>
    </w:pPr>
  </w:style>
  <w:style w:type="character" w:customStyle="1" w:styleId="FooterChar">
    <w:name w:val="Footer Char"/>
    <w:basedOn w:val="DefaultParagraphFont"/>
    <w:link w:val="Footer"/>
    <w:uiPriority w:val="99"/>
    <w:rsid w:val="00DA2BEA"/>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4B226355"/>
    <w:pPr>
      <w:ind w:left="720"/>
      <w:contextualSpacing/>
    </w:pPr>
  </w:style>
  <w:style w:type="character" w:styleId="PlaceholderText">
    <w:name w:val="Placeholder Text"/>
    <w:basedOn w:val="DefaultParagraphFont"/>
    <w:uiPriority w:val="99"/>
    <w:semiHidden/>
    <w:rsid w:val="281A0C3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eader" Target="header3.xml"/><Relationship Id="rId1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7ThZ4yIr8N4+AbrPobyVjbjo0A==">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3595</Words>
  <Characters>20494</Characters>
  <Application>Microsoft Office Word</Application>
  <DocSecurity>0</DocSecurity>
  <Lines>170</Lines>
  <Paragraphs>48</Paragraphs>
  <ScaleCrop>false</ScaleCrop>
  <Company/>
  <LinksUpToDate>false</LinksUpToDate>
  <CharactersWithSpaces>24041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2026-08-24T07:10:00Z</dcterms:created>
  <dcterms:modified xsi:type="dcterms:W3CDTF">2026-08-24T07:10:00Z</dcterms:modified>
</cp:coreProperties>
</file>